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24C" w:rsidRPr="00D07558" w:rsidRDefault="009E024C" w:rsidP="009E024C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#127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D0755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3684</w:t>
      </w:r>
    </w:p>
    <w:p w:rsidR="009E024C" w:rsidRDefault="009E024C" w:rsidP="009E02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</w:rPr>
        <w:t>16 - 20 April, 2018, Sanya, China</w:t>
      </w:r>
      <w:r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C47ED7" w:rsidRPr="00C47ED7">
        <w:rPr>
          <w:rFonts w:ascii="Arial" w:eastAsiaTheme="minorEastAsia" w:hAnsi="Arial" w:cs="Arial"/>
          <w:b/>
          <w:lang w:eastAsia="zh-CN"/>
        </w:rPr>
        <w:t>NWDAF assisted Handover decision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C47ED7">
        <w:rPr>
          <w:rFonts w:ascii="Arial" w:eastAsiaTheme="minorEastAsia" w:hAnsi="Arial" w:cs="Arial" w:hint="eastAsia"/>
          <w:i/>
          <w:lang w:eastAsia="zh-CN"/>
        </w:rPr>
        <w:t>propose a solution for NWDAF assisted handover decision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>NWDA</w:t>
        </w:r>
      </w:ins>
      <w:ins w:id="4" w:author="CATT" w:date="2018-03-26T14:16:00Z">
        <w:r w:rsidR="007B6AA1">
          <w:rPr>
            <w:rFonts w:eastAsiaTheme="minorEastAsia" w:hint="eastAsia"/>
            <w:lang w:eastAsia="zh-CN"/>
          </w:rPr>
          <w:t>F</w:t>
        </w:r>
      </w:ins>
      <w:ins w:id="5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6" w:author="CATT" w:date="2018-03-26T13:43:00Z">
        <w:r w:rsidR="00927134">
          <w:rPr>
            <w:rFonts w:eastAsiaTheme="minorEastAsia" w:hint="eastAsia"/>
            <w:lang w:eastAsia="zh-CN"/>
          </w:rPr>
          <w:t>assisted Handover decision</w:t>
        </w:r>
      </w:ins>
      <w:ins w:id="7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8" w:author="CATT" w:date="2018-03-23T17:37:00Z"/>
        </w:rPr>
      </w:pPr>
      <w:bookmarkStart w:id="9" w:name="_Toc508717943"/>
      <w:ins w:id="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9"/>
      </w:ins>
    </w:p>
    <w:p w:rsidR="001C100A" w:rsidRPr="00CA4EBA" w:rsidRDefault="001C100A" w:rsidP="001C100A">
      <w:pPr>
        <w:pStyle w:val="EditorsNote"/>
        <w:rPr>
          <w:ins w:id="11" w:author="CATT" w:date="2018-03-23T17:37:00Z"/>
        </w:rPr>
      </w:pPr>
      <w:ins w:id="1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3" w:author="CATT" w:date="2018-03-23T17:37:00Z"/>
        </w:rPr>
      </w:pPr>
      <w:ins w:id="1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705028" w:rsidRDefault="00705028" w:rsidP="00705028">
      <w:pPr>
        <w:rPr>
          <w:ins w:id="15" w:author="CATT" w:date="2018-04-10T14:12:00Z"/>
          <w:rFonts w:eastAsiaTheme="minorEastAsia"/>
          <w:lang w:eastAsia="zh-CN"/>
        </w:rPr>
      </w:pPr>
      <w:ins w:id="16" w:author="CATT" w:date="2018-04-10T14:12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data, such as UE mobility information, RAN overload information,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:rsidR="007B6AA1" w:rsidRDefault="00CF0935" w:rsidP="00705028">
      <w:pPr>
        <w:rPr>
          <w:ins w:id="17" w:author="CATT" w:date="2018-03-26T14:20:00Z"/>
          <w:rFonts w:eastAsiaTheme="minorEastAsia"/>
          <w:lang w:eastAsia="zh-CN"/>
        </w:rPr>
      </w:pPr>
      <w:ins w:id="18" w:author="CATT" w:date="2018-03-26T13:53:00Z">
        <w:r>
          <w:rPr>
            <w:rFonts w:eastAsiaTheme="minorEastAsia" w:hint="eastAsia"/>
            <w:lang w:eastAsia="zh-CN"/>
          </w:rPr>
          <w:t xml:space="preserve">In current 5GS, </w:t>
        </w:r>
      </w:ins>
      <w:ins w:id="19" w:author="CATT" w:date="2018-03-26T13:59:00Z">
        <w:r>
          <w:rPr>
            <w:rFonts w:eastAsiaTheme="minorEastAsia" w:hint="eastAsia"/>
            <w:lang w:eastAsia="zh-CN"/>
          </w:rPr>
          <w:t xml:space="preserve">while the source NG-RAN node is selecting a target </w:t>
        </w:r>
      </w:ins>
      <w:ins w:id="20" w:author="CATT" w:date="2018-03-26T14:10:00Z">
        <w:r w:rsidR="00DB3D7E">
          <w:rPr>
            <w:rFonts w:eastAsiaTheme="minorEastAsia" w:hint="eastAsia"/>
            <w:lang w:eastAsia="zh-CN"/>
          </w:rPr>
          <w:t>cell</w:t>
        </w:r>
      </w:ins>
      <w:ins w:id="21" w:author="CATT" w:date="2018-04-10T13:23:00Z">
        <w:r w:rsidR="00723E0B">
          <w:rPr>
            <w:rFonts w:eastAsiaTheme="minorEastAsia" w:hint="eastAsia"/>
            <w:lang w:eastAsia="zh-CN"/>
          </w:rPr>
          <w:t xml:space="preserve"> for a CONNECTED mode UE</w:t>
        </w:r>
      </w:ins>
      <w:ins w:id="22" w:author="CATT" w:date="2018-03-26T14:00:00Z">
        <w:r>
          <w:rPr>
            <w:rFonts w:eastAsiaTheme="minorEastAsia" w:hint="eastAsia"/>
            <w:lang w:eastAsia="zh-CN"/>
          </w:rPr>
          <w:t>, it has take</w:t>
        </w:r>
      </w:ins>
      <w:ins w:id="23" w:author="CATT" w:date="2018-03-26T14:02:00Z">
        <w:r w:rsidR="00DB3D7E">
          <w:rPr>
            <w:rFonts w:eastAsiaTheme="minorEastAsia" w:hint="eastAsia"/>
            <w:lang w:eastAsia="zh-CN"/>
          </w:rPr>
          <w:t>n</w:t>
        </w:r>
      </w:ins>
      <w:ins w:id="24" w:author="CATT" w:date="2018-03-26T14:00:00Z">
        <w:r>
          <w:rPr>
            <w:rFonts w:eastAsiaTheme="minorEastAsia" w:hint="eastAsia"/>
            <w:lang w:eastAsia="zh-CN"/>
          </w:rPr>
          <w:t xml:space="preserve"> the </w:t>
        </w:r>
      </w:ins>
      <w:ins w:id="25" w:author="CATT" w:date="2018-04-10T13:23:00Z">
        <w:r w:rsidR="00723E0B">
          <w:rPr>
            <w:rFonts w:eastAsiaTheme="minorEastAsia" w:hint="eastAsia"/>
            <w:lang w:eastAsia="zh-CN"/>
          </w:rPr>
          <w:t>UE last visited cells</w:t>
        </w:r>
      </w:ins>
      <w:ins w:id="26" w:author="CATT" w:date="2018-03-26T14:01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27" w:author="CATT" w:date="2018-03-26T14:02:00Z">
        <w:r w:rsidR="00DB3D7E">
          <w:rPr>
            <w:rFonts w:eastAsiaTheme="minorEastAsia" w:hint="eastAsia"/>
            <w:lang w:eastAsia="zh-CN"/>
          </w:rPr>
          <w:t xml:space="preserve">into account. However, the </w:t>
        </w:r>
      </w:ins>
      <w:ins w:id="28" w:author="CATT" w:date="2018-03-26T14:03:00Z">
        <w:r w:rsidR="00DB3D7E">
          <w:rPr>
            <w:rFonts w:eastAsiaTheme="minorEastAsia"/>
            <w:lang w:eastAsia="zh-CN"/>
          </w:rPr>
          <w:t>historical</w:t>
        </w:r>
      </w:ins>
      <w:ins w:id="29" w:author="CATT" w:date="2018-03-26T14:02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0" w:author="CATT" w:date="2018-04-10T13:24:00Z">
        <w:r w:rsidR="00723E0B">
          <w:rPr>
            <w:rFonts w:eastAsiaTheme="minorEastAsia" w:hint="eastAsia"/>
            <w:lang w:eastAsia="zh-CN"/>
          </w:rPr>
          <w:t>cells</w:t>
        </w:r>
      </w:ins>
      <w:ins w:id="31" w:author="CATT" w:date="2018-03-26T14:03:00Z">
        <w:r w:rsidR="00DB3D7E">
          <w:rPr>
            <w:rFonts w:eastAsiaTheme="minorEastAsia" w:hint="eastAsia"/>
            <w:lang w:eastAsia="zh-CN"/>
          </w:rPr>
          <w:t xml:space="preserve"> may </w:t>
        </w:r>
      </w:ins>
      <w:ins w:id="32" w:author="CATT" w:date="2018-03-26T14:05:00Z">
        <w:r w:rsidR="00DB3D7E">
          <w:rPr>
            <w:rFonts w:eastAsiaTheme="minorEastAsia" w:hint="eastAsia"/>
            <w:lang w:eastAsia="zh-CN"/>
          </w:rPr>
          <w:t>be useless</w:t>
        </w:r>
      </w:ins>
      <w:ins w:id="33" w:author="CATT" w:date="2018-03-26T14:04:00Z">
        <w:r w:rsidR="00DB3D7E">
          <w:rPr>
            <w:rFonts w:eastAsiaTheme="minorEastAsia" w:hint="eastAsia"/>
            <w:lang w:eastAsia="zh-CN"/>
          </w:rPr>
          <w:t xml:space="preserve"> to select a suitable target cell</w:t>
        </w:r>
      </w:ins>
      <w:ins w:id="34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5" w:author="CATT" w:date="2018-04-10T13:33:00Z">
        <w:r w:rsidR="00EA22D7">
          <w:rPr>
            <w:rFonts w:eastAsiaTheme="minorEastAsia" w:hint="eastAsia"/>
            <w:lang w:eastAsia="zh-CN"/>
          </w:rPr>
          <w:t xml:space="preserve">in some cases, e.g. </w:t>
        </w:r>
      </w:ins>
      <w:ins w:id="36" w:author="CATT" w:date="2018-03-26T14:06:00Z">
        <w:r w:rsidR="00DB3D7E">
          <w:rPr>
            <w:rFonts w:eastAsiaTheme="minorEastAsia" w:hint="eastAsia"/>
            <w:lang w:eastAsia="zh-CN"/>
          </w:rPr>
          <w:t xml:space="preserve">if </w:t>
        </w:r>
      </w:ins>
      <w:ins w:id="37" w:author="CATT" w:date="2018-03-26T14:04:00Z">
        <w:r w:rsidR="00DB3D7E">
          <w:rPr>
            <w:rFonts w:eastAsiaTheme="minorEastAsia" w:hint="eastAsia"/>
            <w:lang w:eastAsia="zh-CN"/>
          </w:rPr>
          <w:t xml:space="preserve">the UE </w:t>
        </w:r>
      </w:ins>
      <w:ins w:id="38" w:author="CATT" w:date="2018-04-10T13:34:00Z">
        <w:r w:rsidR="00EA22D7">
          <w:rPr>
            <w:rFonts w:eastAsiaTheme="minorEastAsia" w:hint="eastAsia"/>
            <w:lang w:eastAsia="zh-CN"/>
          </w:rPr>
          <w:t xml:space="preserve">will </w:t>
        </w:r>
      </w:ins>
      <w:ins w:id="39" w:author="CATT" w:date="2018-03-26T14:05:00Z">
        <w:r w:rsidR="00DB3D7E">
          <w:rPr>
            <w:rFonts w:eastAsiaTheme="minorEastAsia" w:hint="eastAsia"/>
            <w:lang w:eastAsia="zh-CN"/>
          </w:rPr>
          <w:t>change its mov</w:t>
        </w:r>
      </w:ins>
      <w:ins w:id="40" w:author="CATT" w:date="2018-03-26T14:06:00Z">
        <w:r w:rsidR="00DB3D7E">
          <w:rPr>
            <w:rFonts w:eastAsiaTheme="minorEastAsia" w:hint="eastAsia"/>
            <w:lang w:eastAsia="zh-CN"/>
          </w:rPr>
          <w:t xml:space="preserve">ing direction with </w:t>
        </w:r>
      </w:ins>
      <w:ins w:id="41" w:author="CATT" w:date="2018-03-26T14:07:00Z">
        <w:r w:rsidR="00DB3D7E">
          <w:rPr>
            <w:rFonts w:eastAsiaTheme="minorEastAsia" w:hint="eastAsia"/>
            <w:lang w:eastAsia="zh-CN"/>
          </w:rPr>
          <w:t>a</w:t>
        </w:r>
      </w:ins>
      <w:ins w:id="42" w:author="CATT" w:date="2018-03-26T14:11:00Z">
        <w:r w:rsidR="00DB3D7E">
          <w:rPr>
            <w:rFonts w:eastAsiaTheme="minorEastAsia" w:hint="eastAsia"/>
            <w:lang w:eastAsia="zh-CN"/>
          </w:rPr>
          <w:t xml:space="preserve"> relative</w:t>
        </w:r>
      </w:ins>
      <w:ins w:id="43" w:author="CATT" w:date="2018-03-26T14:07:00Z">
        <w:r w:rsidR="00DB3D7E">
          <w:rPr>
            <w:rFonts w:eastAsiaTheme="minorEastAsia" w:hint="eastAsia"/>
            <w:lang w:eastAsia="zh-CN"/>
          </w:rPr>
          <w:t xml:space="preserve"> large</w:t>
        </w:r>
      </w:ins>
      <w:ins w:id="44" w:author="CATT" w:date="2018-03-26T14:06:00Z">
        <w:r w:rsidR="00DB3D7E">
          <w:rPr>
            <w:rFonts w:eastAsiaTheme="minorEastAsia" w:hint="eastAsia"/>
            <w:lang w:eastAsia="zh-CN"/>
          </w:rPr>
          <w:t xml:space="preserve"> angel</w:t>
        </w:r>
      </w:ins>
      <w:ins w:id="45" w:author="CATT" w:date="2018-04-10T13:35:00Z">
        <w:r w:rsidR="00EA22D7">
          <w:rPr>
            <w:rFonts w:eastAsiaTheme="minorEastAsia" w:hint="eastAsia"/>
            <w:lang w:eastAsia="zh-CN"/>
          </w:rPr>
          <w:t>.</w:t>
        </w:r>
      </w:ins>
      <w:ins w:id="46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47" w:author="CATT" w:date="2018-04-10T13:37:00Z">
        <w:r w:rsidR="00EA22D7">
          <w:rPr>
            <w:rFonts w:eastAsiaTheme="minorEastAsia" w:hint="eastAsia"/>
            <w:lang w:eastAsia="zh-CN"/>
          </w:rPr>
          <w:t xml:space="preserve">In order to select a more suitable cell </w:t>
        </w:r>
      </w:ins>
      <w:ins w:id="48" w:author="CATT" w:date="2018-04-10T13:44:00Z">
        <w:r w:rsidR="000731FD">
          <w:rPr>
            <w:rFonts w:eastAsiaTheme="minorEastAsia" w:hint="eastAsia"/>
            <w:lang w:eastAsia="zh-CN"/>
          </w:rPr>
          <w:t xml:space="preserve">in such cases, </w:t>
        </w:r>
      </w:ins>
      <w:ins w:id="49" w:author="CATT" w:date="2018-04-10T13:45:00Z">
        <w:r w:rsidR="000731FD">
          <w:rPr>
            <w:rFonts w:eastAsiaTheme="minorEastAsia" w:hint="eastAsia"/>
            <w:lang w:eastAsia="zh-CN"/>
          </w:rPr>
          <w:t xml:space="preserve">the prediction on UE mobility will be more helpful if </w:t>
        </w:r>
      </w:ins>
      <w:ins w:id="50" w:author="CATT" w:date="2018-04-10T13:26:00Z">
        <w:r w:rsidR="00723E0B">
          <w:rPr>
            <w:rFonts w:eastAsiaTheme="minorEastAsia" w:hint="eastAsia"/>
            <w:lang w:eastAsia="zh-CN"/>
          </w:rPr>
          <w:t>the UE mobility is predictable</w:t>
        </w:r>
      </w:ins>
      <w:ins w:id="51" w:author="CATT" w:date="2018-04-10T13:45:00Z">
        <w:r w:rsidR="000731FD">
          <w:rPr>
            <w:rFonts w:eastAsiaTheme="minorEastAsia" w:hint="eastAsia"/>
            <w:lang w:eastAsia="zh-CN"/>
          </w:rPr>
          <w:t xml:space="preserve">. </w:t>
        </w:r>
      </w:ins>
      <w:ins w:id="52" w:author="CATT" w:date="2018-04-10T13:46:00Z">
        <w:r w:rsidR="000731FD">
          <w:rPr>
            <w:rFonts w:eastAsiaTheme="minorEastAsia" w:hint="eastAsia"/>
            <w:lang w:eastAsia="zh-CN"/>
          </w:rPr>
          <w:t>Since NWDAF can l</w:t>
        </w:r>
      </w:ins>
      <w:ins w:id="53" w:author="CATT" w:date="2018-03-26T14:18:00Z">
        <w:r w:rsidR="007B6AA1">
          <w:rPr>
            <w:rFonts w:eastAsiaTheme="minorEastAsia" w:hint="eastAsia"/>
            <w:lang w:eastAsia="zh-CN"/>
          </w:rPr>
          <w:t>earn UE mobility history</w:t>
        </w:r>
      </w:ins>
      <w:ins w:id="54" w:author="CATT" w:date="2018-04-10T13:47:00Z">
        <w:r w:rsidR="000731FD">
          <w:rPr>
            <w:rFonts w:eastAsiaTheme="minorEastAsia" w:hint="eastAsia"/>
            <w:lang w:eastAsia="zh-CN"/>
          </w:rPr>
          <w:t xml:space="preserve"> discover the laws/patterns of UE mobility, </w:t>
        </w:r>
      </w:ins>
      <w:ins w:id="55" w:author="CATT" w:date="2018-04-10T13:52:00Z">
        <w:r w:rsidR="000731FD">
          <w:rPr>
            <w:rFonts w:eastAsiaTheme="minorEastAsia" w:hint="eastAsia"/>
            <w:lang w:eastAsia="zh-CN"/>
          </w:rPr>
          <w:t xml:space="preserve">if the </w:t>
        </w:r>
      </w:ins>
      <w:ins w:id="56" w:author="CATT" w:date="2018-04-10T13:54:00Z">
        <w:r w:rsidR="00705028">
          <w:rPr>
            <w:rFonts w:eastAsiaTheme="minorEastAsia" w:hint="eastAsia"/>
            <w:lang w:eastAsia="zh-CN"/>
          </w:rPr>
          <w:t xml:space="preserve">laws/patterns of UE mobility are provided to the 5GC and the </w:t>
        </w:r>
      </w:ins>
      <w:ins w:id="57" w:author="CATT" w:date="2018-04-10T13:52:00Z">
        <w:r w:rsidR="000731FD">
          <w:rPr>
            <w:rFonts w:eastAsiaTheme="minorEastAsia" w:hint="eastAsia"/>
            <w:lang w:eastAsia="zh-CN"/>
          </w:rPr>
          <w:t>5GC determines that</w:t>
        </w:r>
        <w:r w:rsidR="00705028">
          <w:rPr>
            <w:rFonts w:eastAsiaTheme="minorEastAsia" w:hint="eastAsia"/>
            <w:lang w:eastAsia="zh-CN"/>
          </w:rPr>
          <w:t xml:space="preserve"> the condition</w:t>
        </w:r>
      </w:ins>
      <w:ins w:id="58" w:author="CATT" w:date="2018-04-10T13:53:00Z">
        <w:r w:rsidR="00705028">
          <w:rPr>
            <w:rFonts w:eastAsiaTheme="minorEastAsia" w:hint="eastAsia"/>
            <w:lang w:eastAsia="zh-CN"/>
          </w:rPr>
          <w:t>(</w:t>
        </w:r>
      </w:ins>
      <w:ins w:id="59" w:author="CATT" w:date="2018-04-10T13:52:00Z">
        <w:r w:rsidR="00705028">
          <w:rPr>
            <w:rFonts w:eastAsiaTheme="minorEastAsia" w:hint="eastAsia"/>
            <w:lang w:eastAsia="zh-CN"/>
          </w:rPr>
          <w:t>s</w:t>
        </w:r>
      </w:ins>
      <w:ins w:id="60" w:author="CATT" w:date="2018-04-10T13:53:00Z">
        <w:r w:rsidR="00705028">
          <w:rPr>
            <w:rFonts w:eastAsiaTheme="minorEastAsia" w:hint="eastAsia"/>
            <w:lang w:eastAsia="zh-CN"/>
          </w:rPr>
          <w:t>)</w:t>
        </w:r>
      </w:ins>
      <w:ins w:id="61" w:author="CATT" w:date="2018-04-10T13:52:00Z">
        <w:r w:rsidR="00705028">
          <w:rPr>
            <w:rFonts w:eastAsiaTheme="minorEastAsia" w:hint="eastAsia"/>
            <w:lang w:eastAsia="zh-CN"/>
          </w:rPr>
          <w:t xml:space="preserve"> of applying</w:t>
        </w:r>
        <w:r w:rsidR="000731FD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4-10T13:51:00Z">
        <w:r w:rsidR="000731FD">
          <w:rPr>
            <w:rFonts w:eastAsiaTheme="minorEastAsia" w:hint="eastAsia"/>
            <w:lang w:eastAsia="zh-CN"/>
          </w:rPr>
          <w:t>a</w:t>
        </w:r>
      </w:ins>
      <w:ins w:id="63" w:author="CATT" w:date="2018-04-10T13:53:00Z">
        <w:r w:rsidR="00705028">
          <w:rPr>
            <w:rFonts w:eastAsiaTheme="minorEastAsia" w:hint="eastAsia"/>
            <w:lang w:eastAsia="zh-CN"/>
          </w:rPr>
          <w:t xml:space="preserve"> specific</w:t>
        </w:r>
      </w:ins>
      <w:ins w:id="64" w:author="CATT" w:date="2018-04-10T13:51:00Z">
        <w:r w:rsidR="000731FD" w:rsidRPr="000731FD">
          <w:rPr>
            <w:rFonts w:eastAsiaTheme="minorEastAsia" w:hint="eastAsia"/>
            <w:lang w:eastAsia="zh-CN"/>
          </w:rPr>
          <w:t xml:space="preserve"> </w:t>
        </w:r>
        <w:r w:rsidR="000731FD">
          <w:rPr>
            <w:rFonts w:eastAsiaTheme="minorEastAsia" w:hint="eastAsia"/>
            <w:lang w:eastAsia="zh-CN"/>
          </w:rPr>
          <w:t>law/pattern of UE mobility</w:t>
        </w:r>
      </w:ins>
      <w:ins w:id="65" w:author="CATT" w:date="2018-04-10T13:53:00Z">
        <w:r w:rsidR="00705028">
          <w:rPr>
            <w:rFonts w:eastAsiaTheme="minorEastAsia" w:hint="eastAsia"/>
            <w:lang w:eastAsia="zh-CN"/>
          </w:rPr>
          <w:t xml:space="preserve"> is met, </w:t>
        </w:r>
      </w:ins>
      <w:ins w:id="66" w:author="CATT" w:date="2018-04-10T13:54:00Z">
        <w:r w:rsidR="00705028">
          <w:rPr>
            <w:rFonts w:eastAsiaTheme="minorEastAsia" w:hint="eastAsia"/>
            <w:lang w:eastAsia="zh-CN"/>
          </w:rPr>
          <w:t xml:space="preserve">the 5GC can predict the UE mobility, e.g. </w:t>
        </w:r>
      </w:ins>
      <w:ins w:id="67" w:author="CATT" w:date="2018-04-10T13:55:00Z">
        <w:r w:rsidR="00705028">
          <w:rPr>
            <w:rFonts w:eastAsiaTheme="minorEastAsia" w:hint="eastAsia"/>
            <w:lang w:eastAsia="zh-CN"/>
          </w:rPr>
          <w:t>t</w:t>
        </w:r>
      </w:ins>
      <w:ins w:id="68" w:author="CATT" w:date="2018-04-10T13:56:00Z">
        <w:r w:rsidR="00705028">
          <w:rPr>
            <w:rFonts w:eastAsiaTheme="minorEastAsia" w:hint="eastAsia"/>
            <w:lang w:eastAsia="zh-CN"/>
          </w:rPr>
          <w:t xml:space="preserve">he moving trajectory of an officer </w:t>
        </w:r>
      </w:ins>
      <w:ins w:id="69" w:author="CATT" w:date="2018-04-10T13:59:00Z">
        <w:r w:rsidR="00705028">
          <w:rPr>
            <w:rFonts w:eastAsiaTheme="minorEastAsia" w:hint="eastAsia"/>
            <w:lang w:eastAsia="zh-CN"/>
          </w:rPr>
          <w:t>may be</w:t>
        </w:r>
      </w:ins>
      <w:ins w:id="70" w:author="CATT" w:date="2018-04-10T13:56:00Z">
        <w:r w:rsidR="00705028">
          <w:rPr>
            <w:rFonts w:eastAsiaTheme="minorEastAsia" w:hint="eastAsia"/>
            <w:lang w:eastAsia="zh-CN"/>
          </w:rPr>
          <w:t xml:space="preserve"> relatively </w:t>
        </w:r>
      </w:ins>
      <w:ins w:id="71" w:author="CATT" w:date="2018-04-10T13:58:00Z">
        <w:r w:rsidR="00705028">
          <w:rPr>
            <w:rFonts w:eastAsiaTheme="minorEastAsia" w:hint="eastAsia"/>
            <w:lang w:eastAsia="zh-CN"/>
          </w:rPr>
          <w:t xml:space="preserve">static </w:t>
        </w:r>
      </w:ins>
      <w:ins w:id="72" w:author="CATT" w:date="2018-04-10T13:56:00Z">
        <w:r w:rsidR="00705028">
          <w:rPr>
            <w:rFonts w:eastAsiaTheme="minorEastAsia" w:hint="eastAsia"/>
            <w:lang w:eastAsia="zh-CN"/>
          </w:rPr>
          <w:t>from 8AM to 9AM</w:t>
        </w:r>
      </w:ins>
      <w:ins w:id="73" w:author="CATT" w:date="2018-04-10T13:58:00Z">
        <w:r w:rsidR="00705028">
          <w:rPr>
            <w:rFonts w:eastAsiaTheme="minorEastAsia" w:hint="eastAsia"/>
            <w:lang w:eastAsia="zh-CN"/>
          </w:rPr>
          <w:t xml:space="preserve"> and from </w:t>
        </w:r>
      </w:ins>
      <w:ins w:id="74" w:author="CATT" w:date="2018-04-10T13:59:00Z">
        <w:r w:rsidR="00705028">
          <w:rPr>
            <w:rFonts w:eastAsiaTheme="minorEastAsia" w:hint="eastAsia"/>
            <w:lang w:eastAsia="zh-CN"/>
          </w:rPr>
          <w:t>6</w:t>
        </w:r>
      </w:ins>
      <w:ins w:id="75" w:author="CATT" w:date="2018-04-10T13:58:00Z">
        <w:r w:rsidR="00705028">
          <w:rPr>
            <w:rFonts w:eastAsiaTheme="minorEastAsia" w:hint="eastAsia"/>
            <w:lang w:eastAsia="zh-CN"/>
          </w:rPr>
          <w:t xml:space="preserve">PM to </w:t>
        </w:r>
      </w:ins>
      <w:ins w:id="76" w:author="CATT" w:date="2018-04-10T13:59:00Z">
        <w:r w:rsidR="00705028">
          <w:rPr>
            <w:rFonts w:eastAsiaTheme="minorEastAsia" w:hint="eastAsia"/>
            <w:lang w:eastAsia="zh-CN"/>
          </w:rPr>
          <w:t>7PM</w:t>
        </w:r>
      </w:ins>
      <w:ins w:id="77" w:author="CATT" w:date="2018-04-10T13:56:00Z">
        <w:r w:rsidR="00705028">
          <w:rPr>
            <w:rFonts w:eastAsiaTheme="minorEastAsia" w:hint="eastAsia"/>
            <w:lang w:eastAsia="zh-CN"/>
          </w:rPr>
          <w:t>.</w:t>
        </w:r>
      </w:ins>
      <w:ins w:id="78" w:author="CATT" w:date="2018-04-10T14:00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79" w:author="CATT" w:date="2018-04-10T14:02:00Z">
        <w:r w:rsidR="00705028">
          <w:rPr>
            <w:rFonts w:eastAsiaTheme="minorEastAsia"/>
            <w:lang w:eastAsia="zh-CN"/>
          </w:rPr>
          <w:t>T</w:t>
        </w:r>
        <w:r w:rsidR="00705028">
          <w:rPr>
            <w:rFonts w:eastAsiaTheme="minorEastAsia" w:hint="eastAsia"/>
            <w:lang w:eastAsia="zh-CN"/>
          </w:rPr>
          <w:t xml:space="preserve">herefore, </w:t>
        </w:r>
      </w:ins>
      <w:ins w:id="80" w:author="CATT" w:date="2018-04-10T14:05:00Z">
        <w:r w:rsidR="00705028">
          <w:rPr>
            <w:rFonts w:eastAsiaTheme="minorEastAsia" w:hint="eastAsia"/>
            <w:lang w:eastAsia="zh-CN"/>
          </w:rPr>
          <w:t>the 5GC can use the NWDAF output to predict the UE mobility and indicate the p</w:t>
        </w:r>
      </w:ins>
      <w:ins w:id="81" w:author="CATT" w:date="2018-04-10T14:06:00Z">
        <w:r w:rsidR="00705028">
          <w:rPr>
            <w:rFonts w:eastAsiaTheme="minorEastAsia" w:hint="eastAsia"/>
            <w:lang w:eastAsia="zh-CN"/>
          </w:rPr>
          <w:t xml:space="preserve">redicted UE location to </w:t>
        </w:r>
      </w:ins>
      <w:ins w:id="82" w:author="CATT" w:date="2018-04-10T14:08:00Z">
        <w:r w:rsidR="00705028">
          <w:rPr>
            <w:rFonts w:eastAsiaTheme="minorEastAsia" w:hint="eastAsia"/>
            <w:lang w:eastAsia="zh-CN"/>
          </w:rPr>
          <w:t>the NG-</w:t>
        </w:r>
      </w:ins>
      <w:ins w:id="83" w:author="CATT" w:date="2018-04-10T14:06:00Z">
        <w:r w:rsidR="00705028">
          <w:rPr>
            <w:rFonts w:eastAsiaTheme="minorEastAsia" w:hint="eastAsia"/>
            <w:lang w:eastAsia="zh-CN"/>
          </w:rPr>
          <w:t>RAN node</w:t>
        </w:r>
      </w:ins>
      <w:ins w:id="84" w:author="CATT" w:date="2018-04-10T14:08:00Z">
        <w:r w:rsidR="00705028">
          <w:rPr>
            <w:rFonts w:eastAsiaTheme="minorEastAsia" w:hint="eastAsia"/>
            <w:lang w:eastAsia="zh-CN"/>
          </w:rPr>
          <w:t xml:space="preserve"> serving the UE</w:t>
        </w:r>
      </w:ins>
      <w:ins w:id="85" w:author="CATT" w:date="2018-04-10T14:09:00Z">
        <w:r w:rsidR="00705028">
          <w:rPr>
            <w:rFonts w:eastAsiaTheme="minorEastAsia" w:hint="eastAsia"/>
            <w:lang w:eastAsia="zh-CN"/>
          </w:rPr>
          <w:t>.</w:t>
        </w:r>
      </w:ins>
      <w:ins w:id="86" w:author="CATT" w:date="2018-04-10T14:06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87" w:author="CATT" w:date="2018-04-10T14:09:00Z">
        <w:r w:rsidR="00705028">
          <w:rPr>
            <w:rFonts w:eastAsiaTheme="minorEastAsia" w:hint="eastAsia"/>
            <w:lang w:eastAsia="zh-CN"/>
          </w:rPr>
          <w:t>T</w:t>
        </w:r>
      </w:ins>
      <w:ins w:id="88" w:author="CATT" w:date="2018-04-10T14:07:00Z">
        <w:r w:rsidR="00705028">
          <w:rPr>
            <w:rFonts w:eastAsiaTheme="minorEastAsia" w:hint="eastAsia"/>
            <w:lang w:eastAsia="zh-CN"/>
          </w:rPr>
          <w:t>he</w:t>
        </w:r>
      </w:ins>
      <w:ins w:id="89" w:author="CATT" w:date="2018-04-10T14:09:00Z">
        <w:r w:rsidR="00705028">
          <w:rPr>
            <w:rFonts w:eastAsiaTheme="minorEastAsia" w:hint="eastAsia"/>
            <w:lang w:eastAsia="zh-CN"/>
          </w:rPr>
          <w:t>n the</w:t>
        </w:r>
      </w:ins>
      <w:ins w:id="90" w:author="CATT" w:date="2018-04-10T14:07:00Z">
        <w:r w:rsidR="00705028">
          <w:rPr>
            <w:rFonts w:eastAsiaTheme="minorEastAsia" w:hint="eastAsia"/>
            <w:lang w:eastAsia="zh-CN"/>
          </w:rPr>
          <w:t xml:space="preserve"> NG-RAN node can select a more suitable target cell during the handover</w:t>
        </w:r>
      </w:ins>
      <w:ins w:id="91" w:author="CATT" w:date="2018-04-10T14:04:00Z">
        <w:r w:rsidR="00705028">
          <w:rPr>
            <w:rFonts w:eastAsiaTheme="minorEastAsia" w:hint="eastAsia"/>
            <w:lang w:eastAsia="zh-CN"/>
          </w:rPr>
          <w:t>.</w:t>
        </w:r>
      </w:ins>
    </w:p>
    <w:p w:rsidR="00AC0AF0" w:rsidRDefault="007B6AA1" w:rsidP="001C100A">
      <w:pPr>
        <w:rPr>
          <w:ins w:id="92" w:author="CATT" w:date="2018-03-26T14:33:00Z"/>
          <w:rFonts w:eastAsiaTheme="minorEastAsia"/>
          <w:lang w:eastAsia="zh-CN"/>
        </w:rPr>
      </w:pPr>
      <w:ins w:id="93" w:author="CATT" w:date="2018-03-26T14:21:00Z">
        <w:r>
          <w:rPr>
            <w:rFonts w:eastAsiaTheme="minorEastAsia" w:hint="eastAsia"/>
            <w:lang w:eastAsia="zh-CN"/>
          </w:rPr>
          <w:t xml:space="preserve">Moreover, </w:t>
        </w:r>
      </w:ins>
      <w:ins w:id="94" w:author="CATT" w:date="2018-03-26T14:22:00Z">
        <w:r w:rsidR="00AC0AF0">
          <w:rPr>
            <w:rFonts w:eastAsiaTheme="minorEastAsia" w:hint="eastAsia"/>
            <w:lang w:eastAsia="zh-CN"/>
          </w:rPr>
          <w:t xml:space="preserve">if </w:t>
        </w:r>
      </w:ins>
      <w:ins w:id="95" w:author="CATT" w:date="2018-03-26T14:21:00Z">
        <w:r>
          <w:rPr>
            <w:rFonts w:eastAsiaTheme="minorEastAsia" w:hint="eastAsia"/>
            <w:lang w:eastAsia="zh-CN"/>
          </w:rPr>
          <w:t>the</w:t>
        </w:r>
      </w:ins>
      <w:ins w:id="96" w:author="CATT" w:date="2018-03-26T14:26:00Z">
        <w:r w:rsidR="00AC0AF0">
          <w:rPr>
            <w:rFonts w:eastAsiaTheme="minorEastAsia" w:hint="eastAsia"/>
            <w:lang w:eastAsia="zh-CN"/>
          </w:rPr>
          <w:t xml:space="preserve"> NWDAF can collect </w:t>
        </w:r>
      </w:ins>
      <w:ins w:id="97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98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99" w:author="CATT" w:date="2018-03-26T14:21:00Z">
        <w:r>
          <w:rPr>
            <w:rFonts w:eastAsiaTheme="minorEastAsia" w:hint="eastAsia"/>
            <w:lang w:eastAsia="zh-CN"/>
          </w:rPr>
          <w:t xml:space="preserve"> load information of NG-RAN node</w:t>
        </w:r>
      </w:ins>
      <w:ins w:id="100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101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102" w:author="CATT" w:date="2018-03-26T14:27:00Z">
        <w:r w:rsidR="00AC0AF0">
          <w:rPr>
            <w:rFonts w:eastAsiaTheme="minorEastAsia" w:hint="eastAsia"/>
            <w:lang w:eastAsia="zh-CN"/>
          </w:rPr>
          <w:t xml:space="preserve"> then the NWDAF </w:t>
        </w:r>
      </w:ins>
      <w:ins w:id="103" w:author="CATT" w:date="2018-03-26T14:35:00Z">
        <w:r w:rsidR="00E02DFD">
          <w:rPr>
            <w:rFonts w:eastAsiaTheme="minorEastAsia" w:hint="eastAsia"/>
            <w:lang w:eastAsia="zh-CN"/>
          </w:rPr>
          <w:t>may</w:t>
        </w:r>
      </w:ins>
      <w:ins w:id="104" w:author="CATT" w:date="2018-03-26T14:29:00Z">
        <w:r w:rsidR="00AC0AF0">
          <w:rPr>
            <w:rFonts w:eastAsiaTheme="minorEastAsia" w:hint="eastAsia"/>
            <w:lang w:eastAsia="zh-CN"/>
          </w:rPr>
          <w:t xml:space="preserve"> also</w:t>
        </w:r>
      </w:ins>
      <w:ins w:id="105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106" w:author="CATT" w:date="2018-03-26T14:35:00Z">
        <w:r w:rsidR="00E02DFD">
          <w:rPr>
            <w:rFonts w:eastAsiaTheme="minorEastAsia" w:hint="eastAsia"/>
            <w:lang w:eastAsia="zh-CN"/>
          </w:rPr>
          <w:t xml:space="preserve">be able to </w:t>
        </w:r>
      </w:ins>
      <w:ins w:id="107" w:author="CATT" w:date="2018-03-26T14:27:00Z">
        <w:r w:rsidR="00AC0AF0">
          <w:rPr>
            <w:rFonts w:eastAsiaTheme="minorEastAsia" w:hint="eastAsia"/>
            <w:lang w:eastAsia="zh-CN"/>
          </w:rPr>
          <w:t xml:space="preserve">predict </w:t>
        </w:r>
      </w:ins>
      <w:ins w:id="108" w:author="CATT" w:date="2018-03-26T14:33:00Z">
        <w:r w:rsidR="00E02DFD">
          <w:rPr>
            <w:rFonts w:eastAsiaTheme="minorEastAsia" w:hint="eastAsia"/>
            <w:lang w:eastAsia="zh-CN"/>
          </w:rPr>
          <w:t xml:space="preserve">which </w:t>
        </w:r>
      </w:ins>
      <w:ins w:id="109" w:author="CATT" w:date="2018-03-26T14:27:00Z">
        <w:r w:rsidR="00AC0AF0">
          <w:rPr>
            <w:rFonts w:eastAsiaTheme="minorEastAsia" w:hint="eastAsia"/>
            <w:lang w:eastAsia="zh-CN"/>
          </w:rPr>
          <w:t>NG-RAN</w:t>
        </w:r>
      </w:ins>
      <w:ins w:id="110" w:author="CATT" w:date="2018-03-26T14:33:00Z">
        <w:r w:rsidR="00E02DFD">
          <w:rPr>
            <w:rFonts w:eastAsiaTheme="minorEastAsia" w:hint="eastAsia"/>
            <w:lang w:eastAsia="zh-CN"/>
          </w:rPr>
          <w:t>s will be subject to overload</w:t>
        </w:r>
      </w:ins>
      <w:ins w:id="111" w:author="CATT" w:date="2018-03-26T14:36:00Z">
        <w:r w:rsidR="00E02DFD">
          <w:rPr>
            <w:rFonts w:eastAsiaTheme="minorEastAsia" w:hint="eastAsia"/>
            <w:lang w:eastAsia="zh-CN"/>
          </w:rPr>
          <w:t xml:space="preserve"> and at what time</w:t>
        </w:r>
      </w:ins>
      <w:ins w:id="112" w:author="CATT" w:date="2018-03-26T14:29:00Z">
        <w:r w:rsidR="00AC0AF0">
          <w:rPr>
            <w:rFonts w:eastAsiaTheme="minorEastAsia" w:hint="eastAsia"/>
            <w:lang w:eastAsia="zh-CN"/>
          </w:rPr>
          <w:t>.</w:t>
        </w:r>
      </w:ins>
      <w:ins w:id="113" w:author="CATT" w:date="2018-03-26T14:34:00Z">
        <w:r w:rsidR="00E02DFD">
          <w:rPr>
            <w:rFonts w:eastAsiaTheme="minorEastAsia" w:hint="eastAsia"/>
            <w:lang w:eastAsia="zh-CN"/>
          </w:rPr>
          <w:t xml:space="preserve"> </w:t>
        </w:r>
        <w:r w:rsidR="00E02DFD">
          <w:rPr>
            <w:rFonts w:eastAsiaTheme="minorEastAsia"/>
            <w:lang w:eastAsia="zh-CN"/>
          </w:rPr>
          <w:t>I</w:t>
        </w:r>
        <w:r w:rsidR="00E02DFD">
          <w:rPr>
            <w:rFonts w:eastAsiaTheme="minorEastAsia" w:hint="eastAsia"/>
            <w:lang w:eastAsia="zh-CN"/>
          </w:rPr>
          <w:t>f the source NG-RAN</w:t>
        </w:r>
      </w:ins>
      <w:ins w:id="114" w:author="CATT" w:date="2018-03-26T14:29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115" w:author="CATT" w:date="2018-03-26T14:36:00Z">
        <w:r w:rsidR="00E02DFD">
          <w:rPr>
            <w:rFonts w:eastAsiaTheme="minorEastAsia" w:hint="eastAsia"/>
            <w:lang w:eastAsia="zh-CN"/>
          </w:rPr>
          <w:t>know</w:t>
        </w:r>
      </w:ins>
      <w:ins w:id="116" w:author="CATT" w:date="2018-03-26T14:37:00Z">
        <w:r w:rsidR="00E02DFD">
          <w:rPr>
            <w:rFonts w:eastAsiaTheme="minorEastAsia" w:hint="eastAsia"/>
            <w:lang w:eastAsia="zh-CN"/>
          </w:rPr>
          <w:t>s that</w:t>
        </w:r>
      </w:ins>
      <w:ins w:id="117" w:author="CATT" w:date="2018-03-26T14:36:00Z">
        <w:r w:rsidR="00E02DFD">
          <w:rPr>
            <w:rFonts w:eastAsiaTheme="minorEastAsia" w:hint="eastAsia"/>
            <w:lang w:eastAsia="zh-CN"/>
          </w:rPr>
          <w:t xml:space="preserve"> some candidate</w:t>
        </w:r>
      </w:ins>
      <w:ins w:id="118" w:author="CATT" w:date="2018-03-26T14:38:00Z">
        <w:r w:rsidR="00E02DFD">
          <w:rPr>
            <w:rFonts w:eastAsiaTheme="minorEastAsia" w:hint="eastAsia"/>
            <w:lang w:eastAsia="zh-CN"/>
          </w:rPr>
          <w:t xml:space="preserve"> NG-RAN nodes</w:t>
        </w:r>
      </w:ins>
      <w:ins w:id="119" w:author="CATT" w:date="2018-03-26T14:36:00Z">
        <w:r w:rsidR="00E02DFD">
          <w:rPr>
            <w:rFonts w:eastAsiaTheme="minorEastAsia" w:hint="eastAsia"/>
            <w:lang w:eastAsia="zh-CN"/>
          </w:rPr>
          <w:t xml:space="preserve"> </w:t>
        </w:r>
      </w:ins>
      <w:ins w:id="120" w:author="CATT" w:date="2018-03-26T14:37:00Z">
        <w:r w:rsidR="00E02DFD">
          <w:rPr>
            <w:rFonts w:eastAsiaTheme="minorEastAsia" w:hint="eastAsia"/>
            <w:lang w:eastAsia="zh-CN"/>
          </w:rPr>
          <w:t>will</w:t>
        </w:r>
      </w:ins>
      <w:ins w:id="121" w:author="CATT" w:date="2018-03-26T14:36:00Z">
        <w:r w:rsidR="00E02DFD">
          <w:rPr>
            <w:rFonts w:eastAsiaTheme="minorEastAsia" w:hint="eastAsia"/>
            <w:lang w:eastAsia="zh-CN"/>
          </w:rPr>
          <w:t xml:space="preserve"> be subject to </w:t>
        </w:r>
      </w:ins>
      <w:ins w:id="122" w:author="CATT" w:date="2018-03-26T14:37:00Z">
        <w:r w:rsidR="00E02DFD">
          <w:rPr>
            <w:rFonts w:eastAsiaTheme="minorEastAsia" w:hint="eastAsia"/>
            <w:lang w:eastAsia="zh-CN"/>
          </w:rPr>
          <w:t xml:space="preserve">overload soon, it can </w:t>
        </w:r>
      </w:ins>
      <w:ins w:id="123" w:author="CATT" w:date="2018-03-26T14:42:00Z">
        <w:r w:rsidR="00E02DFD">
          <w:rPr>
            <w:rFonts w:eastAsiaTheme="minorEastAsia" w:hint="eastAsia"/>
            <w:lang w:eastAsia="zh-CN"/>
          </w:rPr>
          <w:t>k</w:t>
        </w:r>
      </w:ins>
      <w:ins w:id="124" w:author="CATT" w:date="2018-03-26T14:41:00Z">
        <w:r w:rsidR="00E02DFD">
          <w:rPr>
            <w:rFonts w:eastAsiaTheme="minorEastAsia" w:hint="eastAsia"/>
            <w:lang w:eastAsia="zh-CN"/>
          </w:rPr>
          <w:t>ick them out of the candidate list</w:t>
        </w:r>
      </w:ins>
      <w:ins w:id="125" w:author="CATT" w:date="2018-03-26T14:45:00Z">
        <w:r w:rsidR="001905F6">
          <w:rPr>
            <w:rFonts w:eastAsiaTheme="minorEastAsia" w:hint="eastAsia"/>
            <w:lang w:eastAsia="zh-CN"/>
          </w:rPr>
          <w:t xml:space="preserve"> if there is a better choice</w:t>
        </w:r>
      </w:ins>
      <w:ins w:id="126" w:author="CATT" w:date="2018-03-26T14:42:00Z">
        <w:r w:rsidR="001905F6">
          <w:rPr>
            <w:rFonts w:eastAsiaTheme="minorEastAsia" w:hint="eastAsia"/>
            <w:lang w:eastAsia="zh-CN"/>
          </w:rPr>
          <w:t>, which reduce</w:t>
        </w:r>
      </w:ins>
      <w:ins w:id="127" w:author="CATT" w:date="2018-03-26T14:44:00Z">
        <w:r w:rsidR="001905F6">
          <w:rPr>
            <w:rFonts w:eastAsiaTheme="minorEastAsia" w:hint="eastAsia"/>
            <w:lang w:eastAsia="zh-CN"/>
          </w:rPr>
          <w:t>s</w:t>
        </w:r>
      </w:ins>
      <w:ins w:id="128" w:author="CATT" w:date="2018-03-26T14:42:00Z">
        <w:r w:rsidR="001905F6">
          <w:rPr>
            <w:rFonts w:eastAsiaTheme="minorEastAsia" w:hint="eastAsia"/>
            <w:lang w:eastAsia="zh-CN"/>
          </w:rPr>
          <w:t xml:space="preserve"> the </w:t>
        </w:r>
      </w:ins>
      <w:ins w:id="129" w:author="CATT" w:date="2018-03-26T14:43:00Z">
        <w:r w:rsidR="001905F6">
          <w:rPr>
            <w:rFonts w:eastAsiaTheme="minorEastAsia"/>
            <w:lang w:eastAsia="zh-CN"/>
          </w:rPr>
          <w:t>probability</w:t>
        </w:r>
      </w:ins>
      <w:ins w:id="130" w:author="CATT" w:date="2018-03-26T14:42:00Z">
        <w:r w:rsidR="001905F6">
          <w:rPr>
            <w:rFonts w:eastAsiaTheme="minorEastAsia" w:hint="eastAsia"/>
            <w:lang w:eastAsia="zh-CN"/>
          </w:rPr>
          <w:t xml:space="preserve"> </w:t>
        </w:r>
      </w:ins>
      <w:ins w:id="131" w:author="CATT" w:date="2018-03-26T14:43:00Z">
        <w:r w:rsidR="001905F6">
          <w:rPr>
            <w:rFonts w:eastAsiaTheme="minorEastAsia" w:hint="eastAsia"/>
            <w:lang w:eastAsia="zh-CN"/>
          </w:rPr>
          <w:t xml:space="preserve">of frequent </w:t>
        </w:r>
      </w:ins>
      <w:ins w:id="132" w:author="CATT" w:date="2018-03-26T14:42:00Z">
        <w:r w:rsidR="001905F6">
          <w:rPr>
            <w:rFonts w:eastAsiaTheme="minorEastAsia" w:hint="eastAsia"/>
            <w:lang w:eastAsia="zh-CN"/>
          </w:rPr>
          <w:t>handover</w:t>
        </w:r>
      </w:ins>
      <w:ins w:id="133" w:author="CATT" w:date="2018-03-26T14:41:00Z">
        <w:r w:rsidR="00E02DFD"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C100A">
      <w:pPr>
        <w:rPr>
          <w:ins w:id="134" w:author="CATT" w:date="2018-03-26T14:49:00Z"/>
          <w:rFonts w:eastAsiaTheme="minorEastAsia"/>
          <w:lang w:eastAsia="zh-CN"/>
        </w:rPr>
      </w:pPr>
      <w:ins w:id="135" w:author="CATT" w:date="2018-03-26T14:48:00Z">
        <w:r>
          <w:rPr>
            <w:rFonts w:eastAsiaTheme="minorEastAsia" w:hint="eastAsia"/>
            <w:lang w:eastAsia="zh-CN"/>
          </w:rPr>
          <w:t>With the above considerations, in this solution, it is expected that the NWDAF can provide the following information to the AMF</w:t>
        </w:r>
      </w:ins>
      <w:ins w:id="136" w:author="CATT" w:date="2018-03-26T14:52:00Z">
        <w:r>
          <w:rPr>
            <w:rFonts w:eastAsiaTheme="minorEastAsia" w:hint="eastAsia"/>
            <w:lang w:eastAsia="zh-CN"/>
          </w:rPr>
          <w:t xml:space="preserve"> (maybe via PCF)</w:t>
        </w:r>
      </w:ins>
      <w:ins w:id="137" w:author="CATT" w:date="2018-03-26T14:49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1"/>
        <w:rPr>
          <w:ins w:id="138" w:author="CATT" w:date="2018-03-26T14:50:00Z"/>
          <w:rFonts w:eastAsiaTheme="minorEastAsia"/>
          <w:lang w:eastAsia="zh-CN"/>
        </w:rPr>
      </w:pPr>
      <w:ins w:id="139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UE mobility information</w:t>
        </w:r>
      </w:ins>
      <w:ins w:id="140" w:author="CATT" w:date="2018-04-10T14:10:00Z">
        <w:r w:rsidR="00705028">
          <w:rPr>
            <w:rFonts w:eastAsiaTheme="minorEastAsia" w:hint="eastAsia"/>
            <w:lang w:eastAsia="zh-CN"/>
          </w:rPr>
          <w:t xml:space="preserve"> (law/pattern)</w:t>
        </w:r>
      </w:ins>
      <w:ins w:id="141" w:author="CATT" w:date="2018-03-26T14:50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2"/>
        <w:rPr>
          <w:ins w:id="142" w:author="CATT" w:date="2018-03-26T14:50:00Z"/>
          <w:lang w:eastAsia="zh-CN"/>
        </w:rPr>
      </w:pPr>
      <w:ins w:id="143" w:author="CATT" w:date="2018-03-26T14:5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144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45" w:author="CATT" w:date="2018-03-26T14:50:00Z">
        <w:r>
          <w:rPr>
            <w:rFonts w:hint="eastAsia"/>
            <w:lang w:eastAsia="zh-CN"/>
          </w:rPr>
          <w:t>enter;</w:t>
        </w:r>
      </w:ins>
    </w:p>
    <w:p w:rsidR="001905F6" w:rsidRPr="00BE419A" w:rsidRDefault="001905F6" w:rsidP="001905F6">
      <w:pPr>
        <w:pStyle w:val="B2"/>
        <w:rPr>
          <w:ins w:id="146" w:author="CATT" w:date="2018-03-26T14:50:00Z"/>
          <w:rFonts w:eastAsiaTheme="minorEastAsia"/>
          <w:lang w:eastAsia="zh-CN"/>
        </w:rPr>
      </w:pPr>
      <w:ins w:id="147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148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49" w:author="CATT" w:date="2018-03-26T14:50:00Z">
        <w:r>
          <w:rPr>
            <w:rFonts w:hint="eastAsia"/>
            <w:lang w:eastAsia="zh-CN"/>
          </w:rPr>
          <w:t xml:space="preserve">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DB3D7E" w:rsidRDefault="001905F6" w:rsidP="001905F6">
      <w:pPr>
        <w:pStyle w:val="B2"/>
        <w:rPr>
          <w:ins w:id="150" w:author="CATT" w:date="2018-03-26T14:49:00Z"/>
          <w:rFonts w:eastAsiaTheme="minorEastAsia"/>
          <w:lang w:eastAsia="zh-CN"/>
        </w:rPr>
      </w:pPr>
      <w:ins w:id="151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152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53" w:author="CATT" w:date="2018-03-26T14:50:00Z">
        <w:r w:rsidRPr="00BE419A">
          <w:rPr>
            <w:rFonts w:eastAsiaTheme="minorEastAsia" w:hint="eastAsia"/>
            <w:lang w:eastAsia="zh-CN"/>
          </w:rPr>
          <w:t xml:space="preserve">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154" w:author="CATT" w:date="2018-03-26T14:52:00Z">
        <w:r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905F6">
      <w:pPr>
        <w:pStyle w:val="B1"/>
        <w:rPr>
          <w:ins w:id="155" w:author="CATT" w:date="2018-03-26T14:51:00Z"/>
          <w:rFonts w:eastAsiaTheme="minorEastAsia"/>
          <w:lang w:eastAsia="zh-CN"/>
        </w:rPr>
      </w:pPr>
      <w:ins w:id="156" w:author="CATT" w:date="2018-03-26T14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Predicted network </w:t>
        </w:r>
      </w:ins>
      <w:ins w:id="157" w:author="CATT" w:date="2018-03-26T14:58:00Z">
        <w:r>
          <w:rPr>
            <w:rFonts w:eastAsiaTheme="minorEastAsia" w:hint="eastAsia"/>
            <w:lang w:eastAsia="zh-CN"/>
          </w:rPr>
          <w:t>over</w:t>
        </w:r>
      </w:ins>
      <w:ins w:id="158" w:author="CATT" w:date="2018-03-26T14:51:00Z">
        <w:r>
          <w:rPr>
            <w:rFonts w:eastAsiaTheme="minorEastAsia" w:hint="eastAsia"/>
            <w:lang w:eastAsia="zh-CN"/>
          </w:rPr>
          <w:t>load information:</w:t>
        </w:r>
      </w:ins>
    </w:p>
    <w:p w:rsidR="001905F6" w:rsidRDefault="001905F6" w:rsidP="001905F6">
      <w:pPr>
        <w:pStyle w:val="B2"/>
        <w:rPr>
          <w:ins w:id="159" w:author="CATT" w:date="2018-03-26T14:49:00Z"/>
          <w:rFonts w:eastAsiaTheme="minorEastAsia"/>
          <w:lang w:eastAsia="zh-CN"/>
        </w:rPr>
      </w:pPr>
      <w:ins w:id="160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gNB ID or cell/TA list (or a specific geographic area)</w:t>
        </w:r>
      </w:ins>
    </w:p>
    <w:p w:rsidR="001905F6" w:rsidRDefault="001905F6" w:rsidP="001905F6">
      <w:pPr>
        <w:pStyle w:val="B2"/>
        <w:rPr>
          <w:ins w:id="161" w:author="CATT" w:date="2018-03-26T14:49:00Z"/>
          <w:rFonts w:eastAsiaTheme="minorEastAsia"/>
          <w:lang w:eastAsia="zh-CN"/>
        </w:rPr>
      </w:pPr>
      <w:ins w:id="162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time and date that the gNB or the area covered by the cell/TA list </w:t>
        </w:r>
      </w:ins>
      <w:ins w:id="163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64" w:author="CATT" w:date="2018-03-26T14:59:00Z">
        <w:r>
          <w:rPr>
            <w:rFonts w:eastAsiaTheme="minorEastAsia" w:hint="eastAsia"/>
            <w:lang w:eastAsia="zh-CN"/>
          </w:rPr>
          <w:t>be overload</w:t>
        </w:r>
      </w:ins>
      <w:ins w:id="165" w:author="CATT" w:date="2018-03-26T14:49:00Z">
        <w:r>
          <w:rPr>
            <w:rFonts w:eastAsiaTheme="minorEastAsia" w:hint="eastAsia"/>
            <w:lang w:eastAsia="zh-CN"/>
          </w:rPr>
          <w:t>;</w:t>
        </w:r>
      </w:ins>
    </w:p>
    <w:p w:rsidR="001905F6" w:rsidRDefault="001905F6" w:rsidP="001905F6">
      <w:pPr>
        <w:pStyle w:val="B2"/>
        <w:rPr>
          <w:ins w:id="166" w:author="CATT" w:date="2018-03-26T14:49:00Z"/>
          <w:rFonts w:eastAsiaTheme="minorEastAsia"/>
          <w:lang w:eastAsia="zh-CN"/>
        </w:rPr>
      </w:pPr>
      <w:ins w:id="167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time and date that the gNB or the cell/TA list </w:t>
        </w:r>
      </w:ins>
      <w:ins w:id="168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69" w:author="CATT" w:date="2018-03-26T14:49:00Z">
        <w:r>
          <w:rPr>
            <w:rFonts w:eastAsiaTheme="minorEastAsia" w:hint="eastAsia"/>
            <w:lang w:eastAsia="zh-CN"/>
          </w:rPr>
          <w:t>recover from the overload.</w:t>
        </w:r>
      </w:ins>
    </w:p>
    <w:p w:rsidR="00053025" w:rsidRPr="001905F6" w:rsidRDefault="001905F6" w:rsidP="001C100A">
      <w:pPr>
        <w:rPr>
          <w:ins w:id="170" w:author="CATT" w:date="2018-03-26T13:59:00Z"/>
          <w:rFonts w:eastAsiaTheme="minorEastAsia"/>
          <w:lang w:eastAsia="zh-CN"/>
        </w:rPr>
      </w:pPr>
      <w:ins w:id="171" w:author="CATT" w:date="2018-03-26T14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predicted UE mobility information is provided to the NG-RAN </w:t>
        </w:r>
      </w:ins>
      <w:ins w:id="172" w:author="CATT" w:date="2018-03-26T14:54:00Z">
        <w:r>
          <w:rPr>
            <w:rFonts w:eastAsiaTheme="minorEastAsia" w:hint="eastAsia"/>
            <w:lang w:eastAsia="zh-CN"/>
          </w:rPr>
          <w:t xml:space="preserve">serving the UE </w:t>
        </w:r>
      </w:ins>
      <w:ins w:id="173" w:author="CATT" w:date="2018-03-26T14:55:00Z">
        <w:r>
          <w:rPr>
            <w:rFonts w:eastAsiaTheme="minorEastAsia" w:hint="eastAsia"/>
            <w:lang w:eastAsia="zh-CN"/>
          </w:rPr>
          <w:t xml:space="preserve">during the </w:t>
        </w:r>
      </w:ins>
      <w:ins w:id="174" w:author="CATT" w:date="2018-03-26T14:56:00Z">
        <w:r>
          <w:rPr>
            <w:rFonts w:eastAsiaTheme="minorEastAsia" w:hint="eastAsia"/>
            <w:lang w:eastAsia="zh-CN"/>
          </w:rPr>
          <w:t>R</w:t>
        </w:r>
      </w:ins>
      <w:ins w:id="175" w:author="CATT" w:date="2018-03-26T14:55:00Z">
        <w:r>
          <w:rPr>
            <w:rFonts w:eastAsiaTheme="minorEastAsia" w:hint="eastAsia"/>
            <w:lang w:eastAsia="zh-CN"/>
          </w:rPr>
          <w:t>egistration or</w:t>
        </w:r>
      </w:ins>
      <w:ins w:id="176" w:author="CATT" w:date="2018-03-26T14:56:00Z">
        <w:r>
          <w:rPr>
            <w:rFonts w:eastAsiaTheme="minorEastAsia" w:hint="eastAsia"/>
            <w:lang w:eastAsia="zh-CN"/>
          </w:rPr>
          <w:t xml:space="preserve"> Serving Request procedure</w:t>
        </w:r>
      </w:ins>
      <w:ins w:id="177" w:author="CATT" w:date="2018-03-26T14:54:00Z">
        <w:r>
          <w:rPr>
            <w:rFonts w:eastAsiaTheme="minorEastAsia" w:hint="eastAsia"/>
            <w:lang w:eastAsia="zh-CN"/>
          </w:rPr>
          <w:t>.</w:t>
        </w:r>
      </w:ins>
      <w:ins w:id="178" w:author="CATT" w:date="2018-03-26T14:56:00Z">
        <w:r>
          <w:rPr>
            <w:rFonts w:eastAsiaTheme="minorEastAsia" w:hint="eastAsia"/>
            <w:lang w:eastAsia="zh-CN"/>
          </w:rPr>
          <w:t xml:space="preserve"> The predicted network </w:t>
        </w:r>
      </w:ins>
      <w:ins w:id="179" w:author="CATT" w:date="2018-03-26T14:59:00Z">
        <w:r>
          <w:rPr>
            <w:rFonts w:eastAsiaTheme="minorEastAsia" w:hint="eastAsia"/>
            <w:lang w:eastAsia="zh-CN"/>
          </w:rPr>
          <w:t>over</w:t>
        </w:r>
      </w:ins>
      <w:ins w:id="180" w:author="CATT" w:date="2018-03-26T14:56:00Z">
        <w:r>
          <w:rPr>
            <w:rFonts w:eastAsiaTheme="minorEastAsia" w:hint="eastAsia"/>
            <w:lang w:eastAsia="zh-CN"/>
          </w:rPr>
          <w:t xml:space="preserve">load information </w:t>
        </w:r>
      </w:ins>
      <w:ins w:id="181" w:author="CATT" w:date="2018-03-26T14:59:00Z">
        <w:r>
          <w:rPr>
            <w:rFonts w:eastAsiaTheme="minorEastAsia" w:hint="eastAsia"/>
            <w:lang w:eastAsia="zh-CN"/>
          </w:rPr>
          <w:t>of</w:t>
        </w:r>
      </w:ins>
      <w:ins w:id="182" w:author="CATT" w:date="2018-03-26T14:58:00Z">
        <w:r>
          <w:rPr>
            <w:rFonts w:eastAsiaTheme="minorEastAsia" w:hint="eastAsia"/>
            <w:lang w:eastAsia="zh-CN"/>
          </w:rPr>
          <w:t xml:space="preserve"> each </w:t>
        </w:r>
      </w:ins>
      <w:ins w:id="183" w:author="CATT" w:date="2018-03-26T15:00:00Z">
        <w:r>
          <w:rPr>
            <w:rFonts w:eastAsiaTheme="minorEastAsia" w:hint="eastAsia"/>
            <w:lang w:eastAsia="zh-CN"/>
          </w:rPr>
          <w:t xml:space="preserve">NG-RAN node </w:t>
        </w:r>
      </w:ins>
      <w:ins w:id="184" w:author="CATT" w:date="2018-03-26T14:56:00Z">
        <w:r>
          <w:rPr>
            <w:rFonts w:eastAsiaTheme="minorEastAsia" w:hint="eastAsia"/>
            <w:lang w:eastAsia="zh-CN"/>
          </w:rPr>
          <w:t xml:space="preserve">is provided to the </w:t>
        </w:r>
      </w:ins>
      <w:ins w:id="185" w:author="CATT" w:date="2018-03-26T14:58:00Z">
        <w:r>
          <w:rPr>
            <w:rFonts w:eastAsiaTheme="minorEastAsia" w:hint="eastAsia"/>
            <w:lang w:eastAsia="zh-CN"/>
          </w:rPr>
          <w:t xml:space="preserve">NG-RAN node </w:t>
        </w:r>
      </w:ins>
      <w:ins w:id="186" w:author="CATT" w:date="2018-03-26T15:00:00Z">
        <w:r>
          <w:rPr>
            <w:rFonts w:eastAsiaTheme="minorEastAsia" w:hint="eastAsia"/>
            <w:lang w:eastAsia="zh-CN"/>
          </w:rPr>
          <w:t>itself.</w:t>
        </w:r>
      </w:ins>
    </w:p>
    <w:p w:rsidR="001C100A" w:rsidRPr="00CA4EBA" w:rsidRDefault="001C100A" w:rsidP="001C100A">
      <w:pPr>
        <w:pStyle w:val="4"/>
        <w:rPr>
          <w:ins w:id="187" w:author="CATT" w:date="2018-03-23T17:37:00Z"/>
        </w:rPr>
      </w:pPr>
      <w:ins w:id="18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89" w:author="CATT" w:date="2018-03-23T17:37:00Z"/>
          <w:rFonts w:eastAsiaTheme="minorEastAsia"/>
          <w:lang w:eastAsia="zh-CN"/>
        </w:rPr>
      </w:pPr>
      <w:ins w:id="190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91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92" w:author="CATT" w:date="2018-03-28T15:25:00Z">
        <w:r>
          <w:rPr>
            <w:rFonts w:eastAsiaTheme="minorEastAsia" w:hint="eastAsia"/>
            <w:lang w:eastAsia="zh-CN"/>
          </w:rPr>
          <w:t>providing</w:t>
        </w:r>
      </w:ins>
      <w:ins w:id="193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94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95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96" w:author="CATT" w:date="2018-03-28T15:20:00Z">
        <w:r>
          <w:rPr>
            <w:rFonts w:eastAsiaTheme="minorEastAsia" w:hint="eastAsia"/>
            <w:lang w:eastAsia="zh-CN"/>
          </w:rPr>
          <w:t>assist the NG-RAN to</w:t>
        </w:r>
      </w:ins>
      <w:ins w:id="197" w:author="CATT" w:date="2018-03-28T15:21:00Z">
        <w:r>
          <w:rPr>
            <w:rFonts w:eastAsiaTheme="minorEastAsia" w:hint="eastAsia"/>
            <w:lang w:eastAsia="zh-CN"/>
          </w:rPr>
          <w:t xml:space="preserve"> make</w:t>
        </w:r>
      </w:ins>
      <w:ins w:id="198" w:author="CATT" w:date="2018-03-28T15:23:00Z">
        <w:r>
          <w:rPr>
            <w:rFonts w:eastAsiaTheme="minorEastAsia" w:hint="eastAsia"/>
            <w:lang w:eastAsia="zh-CN"/>
          </w:rPr>
          <w:t xml:space="preserve"> </w:t>
        </w:r>
      </w:ins>
      <w:ins w:id="199" w:author="CATT" w:date="2018-03-28T15:21:00Z">
        <w:r>
          <w:rPr>
            <w:rFonts w:eastAsiaTheme="minorEastAsia" w:hint="eastAsia"/>
            <w:lang w:eastAsia="zh-CN"/>
          </w:rPr>
          <w:t>handover decision</w:t>
        </w:r>
      </w:ins>
      <w:ins w:id="200" w:author="CATT" w:date="2018-03-28T15:25:00Z">
        <w:r>
          <w:rPr>
            <w:rFonts w:eastAsiaTheme="minorEastAsia" w:hint="eastAsia"/>
            <w:lang w:eastAsia="zh-CN"/>
          </w:rPr>
          <w:t>s</w:t>
        </w:r>
      </w:ins>
      <w:ins w:id="201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202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203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BD6602" w:rsidP="001C100A">
      <w:pPr>
        <w:jc w:val="center"/>
        <w:rPr>
          <w:ins w:id="204" w:author="CATT" w:date="2018-03-23T17:37:00Z"/>
          <w:rFonts w:eastAsiaTheme="minorEastAsia"/>
          <w:lang w:eastAsia="zh-CN"/>
        </w:rPr>
      </w:pPr>
      <w:del w:id="205" w:author="CATT" w:date="2018-03-26T15:41:00Z">
        <w:r w:rsidDel="00B57EDE">
          <w:fldChar w:fldCharType="begin"/>
        </w:r>
        <w:r w:rsidDel="00B57EDE">
          <w:fldChar w:fldCharType="end"/>
        </w:r>
      </w:del>
      <w:ins w:id="206" w:author="CATT" w:date="2018-03-26T15:41:00Z">
        <w:r w:rsidR="00B57EDE" w:rsidRPr="00B57EDE">
          <w:t xml:space="preserve"> </w:t>
        </w:r>
      </w:ins>
      <w:ins w:id="207" w:author="CATT" w:date="2018-03-26T15:41:00Z">
        <w:r w:rsidR="00F82250">
          <w:object w:dxaOrig="10543" w:dyaOrig="6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in" o:ole="">
              <v:imagedata r:id="rId9" o:title=""/>
            </v:shape>
            <o:OLEObject Type="Embed" ProgID="Visio.Drawing.11" ShapeID="_x0000_i1025" DrawAspect="Content" ObjectID="_1584880702" r:id="rId10"/>
          </w:object>
        </w:r>
      </w:ins>
    </w:p>
    <w:p w:rsidR="001C100A" w:rsidRPr="00566188" w:rsidRDefault="001C100A" w:rsidP="001C100A">
      <w:pPr>
        <w:pStyle w:val="TF"/>
        <w:rPr>
          <w:ins w:id="208" w:author="CATT" w:date="2018-03-23T17:37:00Z"/>
          <w:rFonts w:eastAsiaTheme="minorEastAsia"/>
          <w:lang w:eastAsia="zh-CN"/>
        </w:rPr>
      </w:pPr>
      <w:ins w:id="209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</w:t>
        </w:r>
      </w:ins>
      <w:ins w:id="210" w:author="CATT" w:date="2018-03-28T15:22:00Z">
        <w:r w:rsidR="00FE7F50">
          <w:rPr>
            <w:rFonts w:eastAsiaTheme="minorEastAsia" w:hint="eastAsia"/>
            <w:lang w:eastAsia="zh-CN"/>
          </w:rPr>
          <w:t>assist handover decision</w:t>
        </w:r>
      </w:ins>
    </w:p>
    <w:p w:rsidR="00EB5B20" w:rsidRDefault="001C100A" w:rsidP="001C100A">
      <w:pPr>
        <w:pStyle w:val="B1"/>
        <w:rPr>
          <w:ins w:id="211" w:author="CATT" w:date="2018-03-28T15:31:00Z"/>
          <w:rFonts w:eastAsiaTheme="minorEastAsia"/>
          <w:lang w:eastAsia="zh-CN"/>
        </w:rPr>
      </w:pPr>
      <w:ins w:id="212" w:author="CATT" w:date="2018-03-23T17:37:00Z">
        <w:r>
          <w:rPr>
            <w:rFonts w:hint="eastAsia"/>
            <w:lang w:eastAsia="zh-CN"/>
          </w:rPr>
          <w:t>1</w:t>
        </w:r>
      </w:ins>
      <w:ins w:id="213" w:author="CATT" w:date="2018-03-28T15:32:00Z">
        <w:r w:rsidR="00EB5B20">
          <w:rPr>
            <w:rFonts w:eastAsiaTheme="minorEastAsia" w:hint="eastAsia"/>
            <w:lang w:eastAsia="zh-CN"/>
          </w:rPr>
          <w:t>a</w:t>
        </w:r>
      </w:ins>
      <w:ins w:id="214" w:author="CATT" w:date="2018-03-23T17:37:00Z"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ins w:id="215" w:author="CATT" w:date="2018-03-28T15:31:00Z">
        <w:r w:rsidR="00EB5B20">
          <w:rPr>
            <w:rFonts w:eastAsiaTheme="minorEastAsia" w:hint="eastAsia"/>
            <w:lang w:eastAsia="zh-CN"/>
          </w:rPr>
          <w:t xml:space="preserve">analyzes the </w:t>
        </w:r>
      </w:ins>
      <w:ins w:id="216" w:author="CATT" w:date="2018-04-10T14:29:00Z">
        <w:r w:rsidR="009C4AF1">
          <w:rPr>
            <w:rFonts w:eastAsiaTheme="minorEastAsia" w:hint="eastAsia"/>
            <w:lang w:eastAsia="zh-CN"/>
          </w:rPr>
          <w:t xml:space="preserve">historical </w:t>
        </w:r>
      </w:ins>
      <w:ins w:id="217" w:author="CATT" w:date="2018-03-28T15:31:00Z">
        <w:r w:rsidR="00EB5B20">
          <w:rPr>
            <w:rFonts w:eastAsiaTheme="minorEastAsia" w:hint="eastAsia"/>
            <w:lang w:eastAsia="zh-CN"/>
          </w:rPr>
          <w:t>network load information</w:t>
        </w:r>
      </w:ins>
      <w:ins w:id="218" w:author="CATT" w:date="2018-04-10T14:28:00Z">
        <w:r w:rsidR="009C4AF1">
          <w:rPr>
            <w:rFonts w:eastAsiaTheme="minorEastAsia" w:hint="eastAsia"/>
            <w:lang w:eastAsia="zh-CN"/>
          </w:rPr>
          <w:t xml:space="preserve"> obtained from the OAM</w:t>
        </w:r>
      </w:ins>
      <w:ins w:id="219" w:author="CATT" w:date="2018-03-28T15:31:00Z">
        <w:r w:rsidR="00EB5B20">
          <w:rPr>
            <w:rFonts w:eastAsiaTheme="minorEastAsia" w:hint="eastAsia"/>
            <w:lang w:eastAsia="zh-CN"/>
          </w:rPr>
          <w:t xml:space="preserve">, and </w:t>
        </w:r>
      </w:ins>
      <w:ins w:id="220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221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222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223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224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225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226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227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228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229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230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231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232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</w:p>
    <w:p w:rsidR="001C100A" w:rsidRDefault="00EB5B20" w:rsidP="001C100A">
      <w:pPr>
        <w:pStyle w:val="B1"/>
        <w:rPr>
          <w:ins w:id="233" w:author="CATT" w:date="2018-03-28T11:19:00Z"/>
          <w:rFonts w:eastAsiaTheme="minorEastAsia"/>
          <w:lang w:eastAsia="zh-CN"/>
        </w:rPr>
      </w:pPr>
      <w:ins w:id="234" w:author="CATT" w:date="2018-03-28T15:36:00Z">
        <w:r>
          <w:rPr>
            <w:rFonts w:eastAsiaTheme="minorEastAsia" w:hint="eastAsia"/>
            <w:lang w:eastAsia="zh-CN"/>
          </w:rPr>
          <w:t>1b. 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 NWDA</w:t>
        </w:r>
      </w:ins>
      <w:ins w:id="235" w:author="CATT" w:date="2018-03-28T15:40:00Z">
        <w:r w:rsidR="008E3452">
          <w:rPr>
            <w:rFonts w:eastAsiaTheme="minorEastAsia" w:hint="eastAsia"/>
            <w:lang w:eastAsia="zh-CN"/>
          </w:rPr>
          <w:t>F</w:t>
        </w:r>
      </w:ins>
      <w:ins w:id="236" w:author="CATT" w:date="2018-03-28T15:36:00Z">
        <w:r>
          <w:rPr>
            <w:rFonts w:eastAsiaTheme="minorEastAsia" w:hint="eastAsia"/>
            <w:lang w:eastAsia="zh-CN"/>
          </w:rPr>
          <w:t xml:space="preserve"> also</w:t>
        </w:r>
      </w:ins>
      <w:ins w:id="237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238" w:author="CATT" w:date="2018-03-28T15:28:00Z">
        <w:r>
          <w:rPr>
            <w:rFonts w:eastAsiaTheme="minorEastAsia" w:hint="eastAsia"/>
            <w:lang w:eastAsia="zh-CN"/>
          </w:rPr>
          <w:t xml:space="preserve">performs </w:t>
        </w:r>
      </w:ins>
      <w:ins w:id="239" w:author="CATT" w:date="2018-03-23T17:37:00Z">
        <w:r w:rsidR="001C100A">
          <w:rPr>
            <w:rFonts w:eastAsiaTheme="minorEastAsia" w:hint="eastAsia"/>
            <w:lang w:eastAsia="zh-CN"/>
          </w:rPr>
          <w:t>big data analysis</w:t>
        </w:r>
      </w:ins>
      <w:ins w:id="240" w:author="CATT" w:date="2018-03-28T15:37:00Z">
        <w:r w:rsidR="008E3452">
          <w:rPr>
            <w:rFonts w:eastAsiaTheme="minorEastAsia" w:hint="eastAsia"/>
            <w:lang w:eastAsia="zh-CN"/>
          </w:rPr>
          <w:t xml:space="preserve"> on</w:t>
        </w:r>
      </w:ins>
      <w:ins w:id="241" w:author="CATT" w:date="2018-04-10T14:29:00Z">
        <w:r w:rsidR="009C4AF1">
          <w:rPr>
            <w:rFonts w:eastAsiaTheme="minorEastAsia" w:hint="eastAsia"/>
            <w:lang w:eastAsia="zh-CN"/>
          </w:rPr>
          <w:t xml:space="preserve"> historical</w:t>
        </w:r>
      </w:ins>
      <w:ins w:id="242" w:author="CATT" w:date="2018-03-28T15:37:00Z">
        <w:r w:rsidR="008E3452">
          <w:rPr>
            <w:rFonts w:eastAsiaTheme="minorEastAsia" w:hint="eastAsia"/>
            <w:lang w:eastAsia="zh-CN"/>
          </w:rPr>
          <w:t xml:space="preserve"> UE mobility information</w:t>
        </w:r>
      </w:ins>
      <w:ins w:id="243" w:author="CATT" w:date="2018-04-10T14:29:00Z">
        <w:r w:rsidR="009C4AF1" w:rsidRPr="009C4AF1">
          <w:rPr>
            <w:rFonts w:eastAsiaTheme="minorEastAsia" w:hint="eastAsia"/>
            <w:lang w:eastAsia="zh-CN"/>
          </w:rPr>
          <w:t xml:space="preserve"> </w:t>
        </w:r>
        <w:r w:rsidR="009C4AF1">
          <w:rPr>
            <w:rFonts w:eastAsiaTheme="minorEastAsia" w:hint="eastAsia"/>
            <w:lang w:eastAsia="zh-CN"/>
          </w:rPr>
          <w:t>obtained from the OAM</w:t>
        </w:r>
      </w:ins>
      <w:ins w:id="244" w:author="CATT" w:date="2018-03-23T17:37:00Z">
        <w:r w:rsidR="001C100A">
          <w:rPr>
            <w:rFonts w:eastAsiaTheme="minorEastAsia" w:hint="eastAsia"/>
            <w:lang w:eastAsia="zh-CN"/>
          </w:rPr>
          <w:t xml:space="preserve">. </w:t>
        </w:r>
        <w:r w:rsidR="001C100A">
          <w:rPr>
            <w:rFonts w:eastAsiaTheme="minorEastAsia"/>
            <w:lang w:eastAsia="zh-CN"/>
          </w:rPr>
          <w:t>T</w:t>
        </w:r>
        <w:r w:rsidR="001C100A">
          <w:rPr>
            <w:rFonts w:eastAsiaTheme="minorEastAsia" w:hint="eastAsia"/>
            <w:lang w:eastAsia="zh-CN"/>
          </w:rPr>
          <w:t>he analytical result on UE mobility</w:t>
        </w:r>
      </w:ins>
      <w:ins w:id="245" w:author="CATT" w:date="2018-03-23T17:38:00Z">
        <w:r w:rsidR="001C100A">
          <w:rPr>
            <w:rFonts w:eastAsiaTheme="minorEastAsia" w:hint="eastAsia"/>
            <w:lang w:eastAsia="zh-CN"/>
          </w:rPr>
          <w:t>, e.g. UE mobility pattern,</w:t>
        </w:r>
      </w:ins>
      <w:ins w:id="246" w:author="CATT" w:date="2018-03-23T17:37:00Z">
        <w:r w:rsidR="001C100A">
          <w:rPr>
            <w:rFonts w:eastAsiaTheme="minorEastAsia" w:hint="eastAsia"/>
            <w:lang w:eastAsia="zh-CN"/>
          </w:rPr>
          <w:t xml:space="preserve"> is provided to the PCF.</w:t>
        </w:r>
      </w:ins>
      <w:ins w:id="247" w:author="CATT" w:date="2018-03-28T15:50:00Z">
        <w:r w:rsidR="00EE21F6">
          <w:rPr>
            <w:rFonts w:eastAsiaTheme="minorEastAsia" w:hint="eastAsia"/>
            <w:lang w:eastAsia="zh-CN"/>
          </w:rPr>
          <w:t xml:space="preserve"> </w:t>
        </w:r>
        <w:r w:rsidR="00EE21F6">
          <w:rPr>
            <w:rFonts w:eastAsiaTheme="minorEastAsia"/>
            <w:lang w:eastAsia="zh-CN"/>
          </w:rPr>
          <w:t>T</w:t>
        </w:r>
        <w:r w:rsidR="00EE21F6">
          <w:rPr>
            <w:rFonts w:eastAsiaTheme="minorEastAsia" w:hint="eastAsia"/>
            <w:lang w:eastAsia="zh-CN"/>
          </w:rPr>
          <w:t>he PCF store the analytical result</w:t>
        </w:r>
      </w:ins>
      <w:ins w:id="248" w:author="CATT" w:date="2018-03-28T15:56:00Z">
        <w:r w:rsidR="00EE21F6">
          <w:rPr>
            <w:rFonts w:eastAsiaTheme="minorEastAsia" w:hint="eastAsia"/>
            <w:lang w:eastAsia="zh-CN"/>
          </w:rPr>
          <w:t xml:space="preserve"> as the predict</w:t>
        </w:r>
      </w:ins>
      <w:ins w:id="249" w:author="CATT" w:date="2018-04-10T14:16:00Z">
        <w:r w:rsidR="00E77F05">
          <w:rPr>
            <w:rFonts w:eastAsiaTheme="minorEastAsia" w:hint="eastAsia"/>
            <w:lang w:eastAsia="zh-CN"/>
          </w:rPr>
          <w:t>able</w:t>
        </w:r>
      </w:ins>
      <w:ins w:id="250" w:author="CATT" w:date="2018-03-28T15:56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51" w:author="CATT" w:date="2018-03-28T15:50:00Z">
        <w:r w:rsidR="00EE21F6">
          <w:rPr>
            <w:rFonts w:eastAsiaTheme="minorEastAsia" w:hint="eastAsia"/>
            <w:lang w:eastAsia="zh-CN"/>
          </w:rPr>
          <w:t>.</w:t>
        </w:r>
      </w:ins>
    </w:p>
    <w:p w:rsidR="00050871" w:rsidRDefault="00050871" w:rsidP="001C100A">
      <w:pPr>
        <w:pStyle w:val="B1"/>
        <w:rPr>
          <w:ins w:id="252" w:author="CATT" w:date="2018-03-28T15:47:00Z"/>
          <w:rFonts w:eastAsiaTheme="minorEastAsia"/>
          <w:lang w:eastAsia="zh-CN"/>
        </w:rPr>
      </w:pPr>
      <w:ins w:id="253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254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255" w:author="CATT" w:date="2018-03-28T15:40:00Z">
        <w:r w:rsidR="008E3452">
          <w:rPr>
            <w:rFonts w:eastAsiaTheme="minorEastAsia" w:hint="eastAsia"/>
            <w:lang w:eastAsia="zh-CN"/>
          </w:rPr>
          <w:t>receiv</w:t>
        </w:r>
      </w:ins>
      <w:ins w:id="256" w:author="CATT" w:date="2018-03-28T15:41:00Z">
        <w:r w:rsidR="008E3452">
          <w:rPr>
            <w:rFonts w:eastAsiaTheme="minorEastAsia" w:hint="eastAsia"/>
            <w:lang w:eastAsia="zh-CN"/>
          </w:rPr>
          <w:t>ing</w:t>
        </w:r>
      </w:ins>
      <w:ins w:id="257" w:author="CATT" w:date="2018-03-28T15:40:00Z">
        <w:r w:rsidR="008E3452">
          <w:rPr>
            <w:rFonts w:eastAsiaTheme="minorEastAsia" w:hint="eastAsia"/>
            <w:lang w:eastAsia="zh-CN"/>
          </w:rPr>
          <w:t xml:space="preserve"> the overload information from the NWDAF, </w:t>
        </w:r>
      </w:ins>
      <w:ins w:id="258" w:author="CATT" w:date="2018-03-28T15:41:00Z">
        <w:r w:rsidR="008E3452">
          <w:rPr>
            <w:rFonts w:eastAsiaTheme="minorEastAsia" w:hint="eastAsia"/>
            <w:lang w:eastAsia="zh-CN"/>
          </w:rPr>
          <w:t xml:space="preserve">the AMF informs </w:t>
        </w:r>
      </w:ins>
      <w:ins w:id="259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260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would be subject to overload about </w:t>
        </w:r>
      </w:ins>
      <w:ins w:id="261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262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263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  <w:ins w:id="264" w:author="CATT" w:date="2018-04-10T14:20:00Z">
        <w:r w:rsidR="00E77F05">
          <w:rPr>
            <w:rFonts w:eastAsiaTheme="minorEastAsia" w:hint="eastAsia"/>
            <w:lang w:eastAsia="zh-CN"/>
          </w:rPr>
          <w:t xml:space="preserve"> </w:t>
        </w:r>
        <w:r w:rsidR="00E77F05">
          <w:rPr>
            <w:rFonts w:eastAsiaTheme="minorEastAsia"/>
            <w:lang w:eastAsia="zh-CN"/>
          </w:rPr>
          <w:t>T</w:t>
        </w:r>
        <w:r w:rsidR="00E77F05">
          <w:rPr>
            <w:rFonts w:eastAsiaTheme="minorEastAsia" w:hint="eastAsia"/>
            <w:lang w:eastAsia="zh-CN"/>
          </w:rPr>
          <w:t xml:space="preserve">he NG-RAN node may inform its </w:t>
        </w:r>
      </w:ins>
      <w:ins w:id="265" w:author="CATT" w:date="2018-04-10T14:21:00Z">
        <w:r w:rsidR="00E77F05">
          <w:rPr>
            <w:rFonts w:eastAsiaTheme="minorEastAsia"/>
            <w:lang w:eastAsia="zh-CN"/>
          </w:rPr>
          <w:t>neighbouring</w:t>
        </w:r>
        <w:r w:rsidR="00E77F05">
          <w:rPr>
            <w:rFonts w:eastAsiaTheme="minorEastAsia" w:hint="eastAsia"/>
            <w:lang w:eastAsia="zh-CN"/>
          </w:rPr>
          <w:t xml:space="preserve"> RAN nodes about its overload.</w:t>
        </w:r>
      </w:ins>
      <w:ins w:id="266" w:author="CATT" w:date="2018-04-10T14:20:00Z">
        <w:r w:rsidR="00E77F05">
          <w:rPr>
            <w:rFonts w:eastAsiaTheme="minorEastAsia" w:hint="eastAsia"/>
            <w:lang w:eastAsia="zh-CN"/>
          </w:rPr>
          <w:t xml:space="preserve"> </w:t>
        </w:r>
      </w:ins>
    </w:p>
    <w:p w:rsidR="00C879FC" w:rsidRDefault="00EE21F6" w:rsidP="001C100A">
      <w:pPr>
        <w:pStyle w:val="B1"/>
        <w:rPr>
          <w:ins w:id="267" w:author="CATT" w:date="2018-03-28T16:01:00Z"/>
          <w:rFonts w:eastAsiaTheme="minorEastAsia"/>
          <w:lang w:eastAsia="zh-CN"/>
        </w:rPr>
      </w:pPr>
      <w:ins w:id="268" w:author="CATT" w:date="2018-03-28T15:47:00Z">
        <w:r>
          <w:rPr>
            <w:rFonts w:eastAsiaTheme="minorEastAsia" w:hint="eastAsia"/>
            <w:lang w:eastAsia="zh-CN"/>
          </w:rPr>
          <w:lastRenderedPageBreak/>
          <w:t>3.</w:t>
        </w:r>
        <w:r>
          <w:rPr>
            <w:rFonts w:eastAsiaTheme="minorEastAsia" w:hint="eastAsia"/>
            <w:lang w:eastAsia="zh-CN"/>
          </w:rPr>
          <w:tab/>
        </w:r>
      </w:ins>
      <w:ins w:id="269" w:author="CATT" w:date="2018-03-28T15:51:00Z">
        <w:r>
          <w:rPr>
            <w:rFonts w:eastAsiaTheme="minorEastAsia" w:hint="eastAsia"/>
            <w:lang w:eastAsia="zh-CN"/>
          </w:rPr>
          <w:t>When a UE register</w:t>
        </w:r>
      </w:ins>
      <w:ins w:id="270" w:author="CATT" w:date="2018-03-28T15:52:00Z">
        <w:r>
          <w:rPr>
            <w:rFonts w:eastAsiaTheme="minorEastAsia" w:hint="eastAsia"/>
            <w:lang w:eastAsia="zh-CN"/>
          </w:rPr>
          <w:t>s</w:t>
        </w:r>
      </w:ins>
      <w:ins w:id="271" w:author="CATT" w:date="2018-03-28T15:51:00Z">
        <w:r>
          <w:rPr>
            <w:rFonts w:eastAsiaTheme="minorEastAsia" w:hint="eastAsia"/>
            <w:lang w:eastAsia="zh-CN"/>
          </w:rPr>
          <w:t xml:space="preserve"> to the 5GC, </w:t>
        </w:r>
      </w:ins>
      <w:ins w:id="272" w:author="CATT" w:date="2018-03-28T15:52:00Z">
        <w:r>
          <w:rPr>
            <w:rFonts w:eastAsiaTheme="minorEastAsia" w:hint="eastAsia"/>
            <w:lang w:eastAsia="zh-CN"/>
          </w:rPr>
          <w:t>based on operator</w:t>
        </w:r>
      </w:ins>
      <w:ins w:id="273" w:author="CATT" w:date="2018-03-28T15:53:00Z"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configuration or UE subscription, </w:t>
        </w:r>
      </w:ins>
      <w:ins w:id="274" w:author="CATT" w:date="2018-03-28T15:51:00Z">
        <w:r>
          <w:rPr>
            <w:rFonts w:eastAsiaTheme="minorEastAsia" w:hint="eastAsia"/>
            <w:lang w:eastAsia="zh-CN"/>
          </w:rPr>
          <w:t xml:space="preserve">the AMF </w:t>
        </w:r>
      </w:ins>
      <w:ins w:id="275" w:author="CATT" w:date="2018-03-28T15:53:00Z">
        <w:r>
          <w:rPr>
            <w:rFonts w:eastAsiaTheme="minorEastAsia" w:hint="eastAsia"/>
            <w:lang w:eastAsia="zh-CN"/>
          </w:rPr>
          <w:t>contacts the PCF to retrieve Access and Mobility policies.</w:t>
        </w:r>
      </w:ins>
    </w:p>
    <w:p w:rsidR="00EE21F6" w:rsidRDefault="00C879FC" w:rsidP="001C100A">
      <w:pPr>
        <w:pStyle w:val="B1"/>
        <w:rPr>
          <w:ins w:id="276" w:author="CATT" w:date="2018-03-28T15:55:00Z"/>
          <w:rFonts w:eastAsiaTheme="minorEastAsia"/>
          <w:lang w:eastAsia="zh-CN"/>
        </w:rPr>
      </w:pPr>
      <w:ins w:id="277" w:author="CATT" w:date="2018-03-28T16:01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</w:r>
      </w:ins>
      <w:ins w:id="278" w:author="CATT" w:date="2018-03-28T15:54:00Z">
        <w:r w:rsidR="00EE21F6">
          <w:rPr>
            <w:rFonts w:eastAsiaTheme="minorEastAsia"/>
            <w:lang w:eastAsia="zh-CN"/>
          </w:rPr>
          <w:t>I</w:t>
        </w:r>
        <w:r w:rsidR="00EE21F6">
          <w:rPr>
            <w:rFonts w:eastAsiaTheme="minorEastAsia" w:hint="eastAsia"/>
            <w:lang w:eastAsia="zh-CN"/>
          </w:rPr>
          <w:t xml:space="preserve">f the PCF has stored the </w:t>
        </w:r>
      </w:ins>
      <w:ins w:id="279" w:author="CATT" w:date="2018-03-28T15:57:00Z">
        <w:r w:rsidR="00E77F05">
          <w:rPr>
            <w:rFonts w:eastAsiaTheme="minorEastAsia" w:hint="eastAsia"/>
            <w:lang w:eastAsia="zh-CN"/>
          </w:rPr>
          <w:t>predict</w:t>
        </w:r>
      </w:ins>
      <w:ins w:id="280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281" w:author="CATT" w:date="2018-03-28T15:57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82" w:author="CATT" w:date="2018-03-28T15:55:00Z">
        <w:r w:rsidR="00EE21F6">
          <w:rPr>
            <w:rFonts w:eastAsiaTheme="minorEastAsia" w:hint="eastAsia"/>
            <w:lang w:eastAsia="zh-CN"/>
          </w:rPr>
          <w:t xml:space="preserve"> for this UE</w:t>
        </w:r>
      </w:ins>
      <w:ins w:id="283" w:author="CATT" w:date="2018-03-28T15:54:00Z">
        <w:r w:rsidR="00EE21F6">
          <w:rPr>
            <w:rFonts w:eastAsiaTheme="minorEastAsia" w:hint="eastAsia"/>
            <w:lang w:eastAsia="zh-CN"/>
          </w:rPr>
          <w:t xml:space="preserve">, the PCF </w:t>
        </w:r>
      </w:ins>
      <w:ins w:id="284" w:author="CATT" w:date="2018-03-28T15:55:00Z">
        <w:r w:rsidR="00EE21F6">
          <w:rPr>
            <w:rFonts w:eastAsiaTheme="minorEastAsia" w:hint="eastAsia"/>
            <w:lang w:eastAsia="zh-CN"/>
          </w:rPr>
          <w:t xml:space="preserve">provides the </w:t>
        </w:r>
      </w:ins>
      <w:ins w:id="285" w:author="CATT" w:date="2018-03-28T15:58:00Z">
        <w:r>
          <w:rPr>
            <w:rFonts w:eastAsiaTheme="minorEastAsia" w:hint="eastAsia"/>
            <w:lang w:eastAsia="zh-CN"/>
          </w:rPr>
          <w:t>information</w:t>
        </w:r>
      </w:ins>
      <w:ins w:id="286" w:author="CATT" w:date="2018-03-28T15:55:00Z">
        <w:r w:rsidR="00EE21F6">
          <w:rPr>
            <w:rFonts w:eastAsiaTheme="minorEastAsia" w:hint="eastAsia"/>
            <w:lang w:eastAsia="zh-CN"/>
          </w:rPr>
          <w:t xml:space="preserve"> to the AMF.</w:t>
        </w:r>
      </w:ins>
    </w:p>
    <w:p w:rsidR="008E3452" w:rsidRDefault="00C879FC" w:rsidP="001C100A">
      <w:pPr>
        <w:pStyle w:val="B1"/>
        <w:rPr>
          <w:ins w:id="287" w:author="CATT" w:date="2018-03-28T16:08:00Z"/>
          <w:rFonts w:eastAsiaTheme="minorEastAsia"/>
          <w:lang w:eastAsia="zh-CN"/>
        </w:rPr>
      </w:pPr>
      <w:ins w:id="288" w:author="CATT" w:date="2018-03-28T16:01:00Z">
        <w:r>
          <w:rPr>
            <w:rFonts w:eastAsiaTheme="minorEastAsia" w:hint="eastAsia"/>
            <w:lang w:eastAsia="zh-CN"/>
          </w:rPr>
          <w:t>5</w:t>
        </w:r>
      </w:ins>
      <w:ins w:id="289" w:author="CATT" w:date="2018-03-28T15:55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290" w:author="CATT" w:date="2018-03-28T15:56:00Z">
        <w:r w:rsidR="00EE21F6">
          <w:rPr>
            <w:rFonts w:eastAsiaTheme="minorEastAsia" w:hint="eastAsia"/>
            <w:lang w:eastAsia="zh-CN"/>
          </w:rPr>
          <w:t xml:space="preserve">The AMF </w:t>
        </w:r>
      </w:ins>
      <w:ins w:id="291" w:author="CATT" w:date="2018-04-10T14:23:00Z">
        <w:r w:rsidR="00E77F05">
          <w:rPr>
            <w:rFonts w:eastAsiaTheme="minorEastAsia" w:hint="eastAsia"/>
            <w:lang w:eastAsia="zh-CN"/>
          </w:rPr>
          <w:t xml:space="preserve">checks the UE mobility information and </w:t>
        </w:r>
      </w:ins>
      <w:ins w:id="292" w:author="CATT" w:date="2018-04-10T14:22:00Z">
        <w:r w:rsidR="00E77F05">
          <w:rPr>
            <w:rFonts w:eastAsiaTheme="minorEastAsia" w:hint="eastAsia"/>
            <w:lang w:eastAsia="zh-CN"/>
          </w:rPr>
          <w:t xml:space="preserve">determines </w:t>
        </w:r>
      </w:ins>
      <w:ins w:id="293" w:author="CATT" w:date="2018-04-10T14:23:00Z">
        <w:r w:rsidR="00E77F05">
          <w:rPr>
            <w:rFonts w:eastAsiaTheme="minorEastAsia" w:hint="eastAsia"/>
            <w:lang w:eastAsia="zh-CN"/>
          </w:rPr>
          <w:t xml:space="preserve">whether current UE mobility </w:t>
        </w:r>
      </w:ins>
      <w:ins w:id="294" w:author="CATT" w:date="2018-04-10T14:24:00Z">
        <w:r w:rsidR="00E77F05">
          <w:rPr>
            <w:rFonts w:eastAsiaTheme="minorEastAsia" w:hint="eastAsia"/>
            <w:lang w:eastAsia="zh-CN"/>
          </w:rPr>
          <w:t>is predictable, if yes, the AMF</w:t>
        </w:r>
      </w:ins>
      <w:ins w:id="295" w:author="CATT" w:date="2018-03-28T15:56:00Z">
        <w:r w:rsidR="00EE21F6">
          <w:rPr>
            <w:rFonts w:eastAsiaTheme="minorEastAsia" w:hint="eastAsia"/>
            <w:lang w:eastAsia="zh-CN"/>
          </w:rPr>
          <w:t xml:space="preserve"> </w:t>
        </w:r>
      </w:ins>
      <w:ins w:id="296" w:author="CATT" w:date="2018-03-28T15:59:00Z">
        <w:r>
          <w:rPr>
            <w:rFonts w:eastAsiaTheme="minorEastAsia" w:hint="eastAsia"/>
            <w:lang w:eastAsia="zh-CN"/>
          </w:rPr>
          <w:t>calculate</w:t>
        </w:r>
      </w:ins>
      <w:ins w:id="297" w:author="CATT" w:date="2018-04-10T14:24:00Z">
        <w:r w:rsidR="00F82250">
          <w:rPr>
            <w:rFonts w:eastAsiaTheme="minorEastAsia" w:hint="eastAsia"/>
            <w:lang w:eastAsia="zh-CN"/>
          </w:rPr>
          <w:t>s</w:t>
        </w:r>
      </w:ins>
      <w:ins w:id="298" w:author="CATT" w:date="2018-03-28T15:59:00Z">
        <w:r>
          <w:rPr>
            <w:rFonts w:eastAsiaTheme="minorEastAsia" w:hint="eastAsia"/>
            <w:lang w:eastAsia="zh-CN"/>
          </w:rPr>
          <w:t xml:space="preserve"> the next waypoint of the UE</w:t>
        </w:r>
      </w:ins>
      <w:ins w:id="299" w:author="CATT" w:date="2018-03-28T16:00:00Z">
        <w:r>
          <w:rPr>
            <w:rFonts w:eastAsiaTheme="minorEastAsia" w:hint="eastAsia"/>
            <w:lang w:eastAsia="zh-CN"/>
          </w:rPr>
          <w:t xml:space="preserve"> based on the predict</w:t>
        </w:r>
      </w:ins>
      <w:ins w:id="300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301" w:author="CATT" w:date="2018-03-28T16:00:00Z">
        <w:r>
          <w:rPr>
            <w:rFonts w:eastAsiaTheme="minorEastAsia" w:hint="eastAsia"/>
            <w:lang w:eastAsia="zh-CN"/>
          </w:rPr>
          <w:t xml:space="preserve"> UE mobility information and the current UE location.</w:t>
        </w:r>
      </w:ins>
      <w:ins w:id="302" w:author="CATT" w:date="2018-03-28T15:58:00Z">
        <w:r>
          <w:rPr>
            <w:rFonts w:eastAsiaTheme="minorEastAsia" w:hint="eastAsia"/>
            <w:lang w:eastAsia="zh-CN"/>
          </w:rPr>
          <w:t xml:space="preserve"> </w:t>
        </w:r>
      </w:ins>
      <w:ins w:id="303" w:author="CATT" w:date="2018-03-28T16:07:00Z">
        <w:r>
          <w:rPr>
            <w:rFonts w:eastAsiaTheme="minorEastAsia" w:hint="eastAsia"/>
            <w:lang w:eastAsia="zh-CN"/>
          </w:rPr>
          <w:t>T</w:t>
        </w:r>
      </w:ins>
      <w:ins w:id="304" w:author="CATT" w:date="2018-03-28T16:02:00Z">
        <w:r>
          <w:rPr>
            <w:rFonts w:eastAsiaTheme="minorEastAsia" w:hint="eastAsia"/>
            <w:lang w:eastAsia="zh-CN"/>
          </w:rPr>
          <w:t>he AMF provide</w:t>
        </w:r>
      </w:ins>
      <w:ins w:id="305" w:author="CATT" w:date="2018-03-28T16:03:00Z">
        <w:r>
          <w:rPr>
            <w:rFonts w:eastAsiaTheme="minorEastAsia" w:hint="eastAsia"/>
            <w:lang w:eastAsia="zh-CN"/>
          </w:rPr>
          <w:t>s</w:t>
        </w:r>
      </w:ins>
      <w:ins w:id="306" w:author="CATT" w:date="2018-03-28T16:02:00Z">
        <w:r>
          <w:rPr>
            <w:rFonts w:eastAsiaTheme="minorEastAsia" w:hint="eastAsia"/>
            <w:lang w:eastAsia="zh-CN"/>
          </w:rPr>
          <w:t xml:space="preserve"> the next waypoint of the UE to the </w:t>
        </w:r>
      </w:ins>
      <w:ins w:id="307" w:author="CATT" w:date="2018-03-28T16:03:00Z">
        <w:r>
          <w:rPr>
            <w:rFonts w:eastAsiaTheme="minorEastAsia" w:hint="eastAsia"/>
            <w:lang w:eastAsia="zh-CN"/>
          </w:rPr>
          <w:t>NG-</w:t>
        </w:r>
      </w:ins>
      <w:ins w:id="308" w:author="CATT" w:date="2018-03-28T16:02:00Z">
        <w:r>
          <w:rPr>
            <w:rFonts w:eastAsiaTheme="minorEastAsia" w:hint="eastAsia"/>
            <w:lang w:eastAsia="zh-CN"/>
          </w:rPr>
          <w:t>RAN</w:t>
        </w:r>
      </w:ins>
      <w:ins w:id="309" w:author="CATT" w:date="2018-03-28T16:03:00Z">
        <w:r>
          <w:rPr>
            <w:rFonts w:eastAsiaTheme="minorEastAsia" w:hint="eastAsia"/>
            <w:lang w:eastAsia="zh-CN"/>
          </w:rPr>
          <w:t xml:space="preserve"> node serving the UE</w:t>
        </w:r>
      </w:ins>
      <w:ins w:id="310" w:author="CATT" w:date="2018-04-10T14:26:00Z">
        <w:r w:rsidR="00F82250">
          <w:rPr>
            <w:rFonts w:eastAsiaTheme="minorEastAsia" w:hint="eastAsia"/>
            <w:lang w:eastAsia="zh-CN"/>
          </w:rPr>
          <w:t>.</w:t>
        </w:r>
      </w:ins>
    </w:p>
    <w:p w:rsidR="00C879FC" w:rsidRDefault="00C879FC" w:rsidP="001C100A">
      <w:pPr>
        <w:pStyle w:val="B1"/>
        <w:rPr>
          <w:ins w:id="311" w:author="CATT" w:date="2018-03-28T16:09:00Z"/>
          <w:rFonts w:eastAsiaTheme="minorEastAsia"/>
          <w:lang w:eastAsia="zh-CN"/>
        </w:rPr>
      </w:pPr>
      <w:ins w:id="312" w:author="CATT" w:date="2018-03-28T16:08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</w:r>
        <w:r w:rsidR="00B27E06">
          <w:rPr>
            <w:rFonts w:eastAsiaTheme="minorEastAsia" w:hint="eastAsia"/>
            <w:lang w:eastAsia="zh-CN"/>
          </w:rPr>
          <w:t xml:space="preserve">The Registration </w:t>
        </w:r>
      </w:ins>
      <w:ins w:id="313" w:author="CATT" w:date="2018-03-28T16:09:00Z">
        <w:r w:rsidR="00B27E06">
          <w:rPr>
            <w:rFonts w:eastAsiaTheme="minorEastAsia" w:hint="eastAsia"/>
            <w:lang w:eastAsia="zh-CN"/>
          </w:rPr>
          <w:t>A</w:t>
        </w:r>
      </w:ins>
      <w:ins w:id="314" w:author="CATT" w:date="2018-03-28T16:08:00Z">
        <w:r w:rsidR="00B27E06">
          <w:rPr>
            <w:rFonts w:eastAsiaTheme="minorEastAsia" w:hint="eastAsia"/>
            <w:lang w:eastAsia="zh-CN"/>
          </w:rPr>
          <w:t>ccept</w:t>
        </w:r>
      </w:ins>
      <w:ins w:id="315" w:author="CATT" w:date="2018-03-28T16:09:00Z">
        <w:r w:rsidR="00B27E06">
          <w:rPr>
            <w:rFonts w:eastAsiaTheme="minorEastAsia" w:hint="eastAsia"/>
            <w:lang w:eastAsia="zh-CN"/>
          </w:rPr>
          <w:t xml:space="preserve"> is forwarded by the NG-RAN from the AMF to the UE.</w:t>
        </w:r>
      </w:ins>
    </w:p>
    <w:p w:rsidR="001C100A" w:rsidRPr="00566188" w:rsidRDefault="00B27E06" w:rsidP="001C100A">
      <w:pPr>
        <w:pStyle w:val="B1"/>
        <w:rPr>
          <w:ins w:id="316" w:author="CATT" w:date="2018-03-23T17:37:00Z"/>
          <w:rFonts w:eastAsia="宋体"/>
          <w:lang w:eastAsia="zh-CN"/>
        </w:rPr>
      </w:pPr>
      <w:ins w:id="317" w:author="CATT" w:date="2018-03-28T16:09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</w:r>
      </w:ins>
      <w:ins w:id="318" w:author="CATT" w:date="2018-03-28T16:15:00Z">
        <w:r>
          <w:rPr>
            <w:rFonts w:eastAsiaTheme="minorEastAsia" w:hint="eastAsia"/>
            <w:lang w:eastAsia="zh-CN"/>
          </w:rPr>
          <w:t xml:space="preserve">When </w:t>
        </w:r>
      </w:ins>
      <w:ins w:id="319" w:author="CATT" w:date="2018-03-28T16:09:00Z">
        <w:r>
          <w:rPr>
            <w:rFonts w:eastAsiaTheme="minorEastAsia" w:hint="eastAsia"/>
            <w:lang w:eastAsia="zh-CN"/>
          </w:rPr>
          <w:t xml:space="preserve">a NG-RAN node serving the UE </w:t>
        </w:r>
      </w:ins>
      <w:ins w:id="320" w:author="CATT" w:date="2018-03-28T16:12:00Z">
        <w:r>
          <w:rPr>
            <w:rFonts w:eastAsiaTheme="minorEastAsia" w:hint="eastAsia"/>
            <w:lang w:eastAsia="zh-CN"/>
          </w:rPr>
          <w:t xml:space="preserve">tries to initiate a handover, </w:t>
        </w:r>
      </w:ins>
      <w:ins w:id="321" w:author="CATT" w:date="2018-04-10T14:26:00Z">
        <w:r w:rsidR="00F82250">
          <w:rPr>
            <w:rFonts w:eastAsiaTheme="minorEastAsia" w:hint="eastAsia"/>
            <w:lang w:eastAsia="zh-CN"/>
          </w:rPr>
          <w:t>to</w:t>
        </w:r>
      </w:ins>
      <w:ins w:id="322" w:author="CATT" w:date="2018-03-28T16:12:00Z">
        <w:r>
          <w:rPr>
            <w:rFonts w:eastAsiaTheme="minorEastAsia" w:hint="eastAsia"/>
            <w:lang w:eastAsia="zh-CN"/>
          </w:rPr>
          <w:t xml:space="preserve"> </w:t>
        </w:r>
      </w:ins>
      <w:ins w:id="323" w:author="CATT" w:date="2018-03-28T16:09:00Z">
        <w:r>
          <w:rPr>
            <w:rFonts w:eastAsiaTheme="minorEastAsia" w:hint="eastAsia"/>
            <w:lang w:eastAsia="zh-CN"/>
          </w:rPr>
          <w:t xml:space="preserve">select </w:t>
        </w:r>
      </w:ins>
      <w:ins w:id="324" w:author="CATT" w:date="2018-03-28T16:16:00Z">
        <w:r>
          <w:rPr>
            <w:rFonts w:eastAsiaTheme="minorEastAsia" w:hint="eastAsia"/>
            <w:lang w:eastAsia="zh-CN"/>
          </w:rPr>
          <w:t>a suitable</w:t>
        </w:r>
      </w:ins>
      <w:ins w:id="325" w:author="CATT" w:date="2018-03-28T16:09:00Z">
        <w:r>
          <w:rPr>
            <w:rFonts w:eastAsiaTheme="minorEastAsia" w:hint="eastAsia"/>
            <w:lang w:eastAsia="zh-CN"/>
          </w:rPr>
          <w:t xml:space="preserve"> target</w:t>
        </w:r>
      </w:ins>
      <w:ins w:id="326" w:author="CATT" w:date="2018-03-28T16:16:00Z">
        <w:r>
          <w:rPr>
            <w:rFonts w:eastAsiaTheme="minorEastAsia" w:hint="eastAsia"/>
            <w:lang w:eastAsia="zh-CN"/>
          </w:rPr>
          <w:t xml:space="preserve"> NG-RAN node</w:t>
        </w:r>
      </w:ins>
      <w:ins w:id="327" w:author="CATT" w:date="2018-03-28T16:09:00Z">
        <w:r>
          <w:rPr>
            <w:rFonts w:eastAsiaTheme="minorEastAsia" w:hint="eastAsia"/>
            <w:lang w:eastAsia="zh-CN"/>
          </w:rPr>
          <w:t xml:space="preserve">, </w:t>
        </w:r>
      </w:ins>
      <w:ins w:id="328" w:author="CATT" w:date="2018-04-03T13:54:00Z">
        <w:r w:rsidR="00FA635F">
          <w:rPr>
            <w:rFonts w:eastAsiaTheme="minorEastAsia" w:hint="eastAsia"/>
            <w:lang w:eastAsia="zh-CN"/>
          </w:rPr>
          <w:t xml:space="preserve">besides </w:t>
        </w:r>
      </w:ins>
      <w:ins w:id="329" w:author="CATT" w:date="2018-04-03T13:55:00Z">
        <w:r w:rsidR="00FA635F">
          <w:rPr>
            <w:rFonts w:eastAsiaTheme="minorEastAsia" w:hint="eastAsia"/>
            <w:lang w:eastAsia="zh-CN"/>
          </w:rPr>
          <w:t xml:space="preserve">the </w:t>
        </w:r>
      </w:ins>
      <w:ins w:id="330" w:author="CATT" w:date="2018-04-03T13:54:00Z">
        <w:r w:rsidR="00FA635F">
          <w:rPr>
            <w:rFonts w:eastAsiaTheme="minorEastAsia" w:hint="eastAsia"/>
            <w:lang w:eastAsia="zh-CN"/>
          </w:rPr>
          <w:t xml:space="preserve">radio </w:t>
        </w:r>
      </w:ins>
      <w:ins w:id="331" w:author="CATT" w:date="2018-04-03T13:55:00Z">
        <w:r w:rsidR="00FA635F">
          <w:rPr>
            <w:rFonts w:eastAsiaTheme="minorEastAsia" w:hint="eastAsia"/>
            <w:lang w:eastAsia="zh-CN"/>
          </w:rPr>
          <w:t xml:space="preserve">signal strength, </w:t>
        </w:r>
      </w:ins>
      <w:ins w:id="332" w:author="CATT" w:date="2018-03-28T16:12:00Z">
        <w:r>
          <w:rPr>
            <w:rFonts w:eastAsiaTheme="minorEastAsia" w:hint="eastAsia"/>
            <w:lang w:eastAsia="zh-CN"/>
          </w:rPr>
          <w:t xml:space="preserve">it </w:t>
        </w:r>
      </w:ins>
      <w:ins w:id="333" w:author="CATT" w:date="2018-04-03T13:55:00Z">
        <w:r w:rsidR="00E4358C">
          <w:rPr>
            <w:rFonts w:eastAsiaTheme="minorEastAsia" w:hint="eastAsia"/>
            <w:lang w:eastAsia="zh-CN"/>
          </w:rPr>
          <w:t xml:space="preserve">may </w:t>
        </w:r>
        <w:r w:rsidR="003F323C">
          <w:rPr>
            <w:rFonts w:eastAsiaTheme="minorEastAsia" w:hint="eastAsia"/>
            <w:lang w:eastAsia="zh-CN"/>
          </w:rPr>
          <w:t>also</w:t>
        </w:r>
      </w:ins>
      <w:ins w:id="334" w:author="CATT" w:date="2018-03-28T16:12:00Z">
        <w:r>
          <w:rPr>
            <w:rFonts w:eastAsiaTheme="minorEastAsia" w:hint="eastAsia"/>
            <w:lang w:eastAsia="zh-CN"/>
          </w:rPr>
          <w:t xml:space="preserve"> take </w:t>
        </w:r>
      </w:ins>
      <w:ins w:id="335" w:author="CATT" w:date="2018-03-28T16:13:00Z">
        <w:r>
          <w:rPr>
            <w:rFonts w:eastAsiaTheme="minorEastAsia" w:hint="eastAsia"/>
            <w:lang w:eastAsia="zh-CN"/>
          </w:rPr>
          <w:t xml:space="preserve">into account </w:t>
        </w:r>
      </w:ins>
      <w:ins w:id="336" w:author="CATT" w:date="2018-04-03T13:53:00Z">
        <w:r w:rsidR="00FA635F">
          <w:rPr>
            <w:rFonts w:eastAsiaTheme="minorEastAsia" w:hint="eastAsia"/>
            <w:lang w:eastAsia="zh-CN"/>
          </w:rPr>
          <w:t xml:space="preserve">service layer information (which may be represented by QoS </w:t>
        </w:r>
      </w:ins>
      <w:ins w:id="337" w:author="CATT" w:date="2018-04-03T13:54:00Z">
        <w:r w:rsidR="00FA635F">
          <w:rPr>
            <w:rFonts w:eastAsiaTheme="minorEastAsia" w:hint="eastAsia"/>
            <w:lang w:eastAsia="zh-CN"/>
          </w:rPr>
          <w:t>parameters</w:t>
        </w:r>
      </w:ins>
      <w:ins w:id="338" w:author="CATT" w:date="2018-04-03T13:53:00Z">
        <w:r w:rsidR="00FA635F">
          <w:rPr>
            <w:rFonts w:eastAsiaTheme="minorEastAsia" w:hint="eastAsia"/>
            <w:lang w:eastAsia="zh-CN"/>
          </w:rPr>
          <w:t xml:space="preserve">), </w:t>
        </w:r>
      </w:ins>
      <w:ins w:id="339" w:author="CATT" w:date="2018-03-28T16:13:00Z">
        <w:r>
          <w:rPr>
            <w:rFonts w:eastAsiaTheme="minorEastAsia" w:hint="eastAsia"/>
            <w:lang w:eastAsia="zh-CN"/>
          </w:rPr>
          <w:t>the network overload information and the next UE waypoint if it has</w:t>
        </w:r>
      </w:ins>
      <w:ins w:id="340" w:author="CATT" w:date="2018-03-28T16:15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341" w:author="CATT" w:date="2018-03-23T17:37:00Z"/>
          <w:lang w:eastAsia="zh-CN"/>
        </w:rPr>
      </w:pPr>
      <w:bookmarkStart w:id="342" w:name="_Toc508717944"/>
      <w:ins w:id="34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342"/>
      </w:ins>
    </w:p>
    <w:p w:rsidR="001C100A" w:rsidRPr="00CA4EBA" w:rsidRDefault="001C100A" w:rsidP="001C100A">
      <w:pPr>
        <w:pStyle w:val="EditorsNote"/>
        <w:rPr>
          <w:ins w:id="344" w:author="CATT" w:date="2018-03-23T17:37:00Z"/>
        </w:rPr>
      </w:pPr>
      <w:ins w:id="34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346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347" w:author="CATT" w:date="2018-03-23T17:37:00Z"/>
          <w:lang w:eastAsia="zh-CN"/>
        </w:rPr>
      </w:pPr>
      <w:bookmarkStart w:id="348" w:name="_Toc508717945"/>
      <w:ins w:id="349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348"/>
      </w:ins>
    </w:p>
    <w:p w:rsidR="001C100A" w:rsidRPr="004C37F6" w:rsidRDefault="001C100A" w:rsidP="001C100A">
      <w:pPr>
        <w:pStyle w:val="EditorsNote"/>
        <w:rPr>
          <w:ins w:id="350" w:author="CATT" w:date="2018-03-23T17:37:00Z"/>
          <w:rFonts w:eastAsia="宋体"/>
          <w:lang w:eastAsia="zh-CN"/>
        </w:rPr>
      </w:pPr>
      <w:ins w:id="351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DBC" w:rsidRDefault="00930DBC">
      <w:r>
        <w:separator/>
      </w:r>
    </w:p>
  </w:endnote>
  <w:endnote w:type="continuationSeparator" w:id="0">
    <w:p w:rsidR="00930DBC" w:rsidRDefault="00930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DBC" w:rsidRDefault="00930DBC">
      <w:r>
        <w:separator/>
      </w:r>
    </w:p>
  </w:footnote>
  <w:footnote w:type="continuationSeparator" w:id="0">
    <w:p w:rsidR="00930DBC" w:rsidRDefault="00930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D07558">
      <w:rPr>
        <w:rFonts w:ascii="Arial" w:hAnsi="Arial" w:cs="Arial"/>
        <w:b/>
        <w:bCs/>
        <w:noProof/>
        <w:sz w:val="18"/>
      </w:rPr>
      <w:t>1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18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323C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20454"/>
    <w:rsid w:val="00721820"/>
    <w:rsid w:val="00723E0B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2B7F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6DFF-CCA4-45A9-A5F6-76066061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27</cp:revision>
  <dcterms:created xsi:type="dcterms:W3CDTF">2018-03-23T07:30:00Z</dcterms:created>
  <dcterms:modified xsi:type="dcterms:W3CDTF">2018-04-10T07:52:00Z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